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21C1BC" w14:textId="3C1F8276" w:rsidR="00A2309D" w:rsidRPr="002C5A1D" w:rsidRDefault="0093175C" w:rsidP="00B40EDD">
      <w:pPr>
        <w:widowControl w:val="0"/>
        <w:spacing w:line="360" w:lineRule="auto"/>
        <w:ind w:firstLine="567"/>
        <w:contextualSpacing/>
        <w:jc w:val="right"/>
        <w:rPr>
          <w:rFonts w:ascii="GHEA Grapalat" w:hAnsi="GHEA Grapalat" w:cs="Sylfaen"/>
          <w:i/>
          <w:u w:val="single"/>
        </w:rPr>
      </w:pPr>
      <w:r>
        <w:rPr>
          <w:rFonts w:ascii="GHEA Grapalat" w:hAnsi="GHEA Grapalat"/>
          <w:i/>
        </w:rPr>
        <w:t xml:space="preserve">           </w:t>
      </w:r>
    </w:p>
    <w:p w14:paraId="49ADBE5F" w14:textId="77777777" w:rsidR="00642EFE" w:rsidRPr="009044F1" w:rsidRDefault="00642EFE" w:rsidP="00B40EDD">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96D25B8" w14:textId="7EEE94F9" w:rsidR="00642EFE" w:rsidRPr="00BA7128" w:rsidRDefault="00642EFE" w:rsidP="00B40EDD">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8C0E78">
        <w:rPr>
          <w:rFonts w:ascii="GHEA Grapalat" w:hAnsi="GHEA Grapalat"/>
          <w:i w:val="0"/>
          <w:sz w:val="24"/>
          <w:szCs w:val="24"/>
        </w:rPr>
        <w:t xml:space="preserve">ЗАПРОСЕ КОТИРОВОК  </w:t>
      </w:r>
    </w:p>
    <w:p w14:paraId="2BF5F5DF" w14:textId="3331DC44" w:rsidR="0091042F" w:rsidRPr="009044F1" w:rsidRDefault="00642EFE" w:rsidP="00B40EDD">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D5E3B">
        <w:rPr>
          <w:rFonts w:ascii="GHEA Grapalat" w:hAnsi="GHEA Grapalat"/>
          <w:i w:val="0"/>
          <w:sz w:val="24"/>
          <w:szCs w:val="24"/>
        </w:rPr>
        <w:t>21</w:t>
      </w:r>
      <w:r w:rsidRPr="009044F1">
        <w:rPr>
          <w:rFonts w:ascii="GHEA Grapalat" w:hAnsi="GHEA Grapalat"/>
          <w:i w:val="0"/>
          <w:sz w:val="24"/>
          <w:szCs w:val="24"/>
        </w:rPr>
        <w:t>" "</w:t>
      </w:r>
      <w:r w:rsidR="006D5E3B">
        <w:rPr>
          <w:rFonts w:ascii="GHEA Grapalat" w:hAnsi="GHEA Grapalat"/>
          <w:i w:val="0"/>
          <w:sz w:val="24"/>
          <w:szCs w:val="24"/>
        </w:rPr>
        <w:t>Но</w:t>
      </w:r>
      <w:r w:rsidR="008C0E78">
        <w:rPr>
          <w:rFonts w:ascii="GHEA Grapalat" w:hAnsi="GHEA Grapalat"/>
          <w:i w:val="0"/>
          <w:sz w:val="24"/>
          <w:szCs w:val="24"/>
        </w:rPr>
        <w:t>ября</w:t>
      </w:r>
      <w:r w:rsidRPr="009044F1">
        <w:rPr>
          <w:rFonts w:ascii="GHEA Grapalat" w:hAnsi="GHEA Grapalat"/>
          <w:i w:val="0"/>
          <w:sz w:val="24"/>
          <w:szCs w:val="24"/>
        </w:rPr>
        <w:t>" 20</w:t>
      </w:r>
      <w:r w:rsidR="008C0E78">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8C0E78">
        <w:rPr>
          <w:rFonts w:ascii="GHEA Grapalat" w:hAnsi="GHEA Grapalat"/>
          <w:i w:val="0"/>
          <w:sz w:val="24"/>
          <w:szCs w:val="24"/>
        </w:rPr>
        <w:t>01</w:t>
      </w:r>
      <w:r w:rsidRPr="009044F1">
        <w:rPr>
          <w:rFonts w:ascii="GHEA Grapalat" w:hAnsi="GHEA Grapalat"/>
          <w:i w:val="0"/>
          <w:sz w:val="24"/>
          <w:szCs w:val="24"/>
        </w:rPr>
        <w:t xml:space="preserve">" </w:t>
      </w:r>
    </w:p>
    <w:p w14:paraId="15E642B5" w14:textId="250EF4F0" w:rsidR="0091042F" w:rsidRPr="009044F1" w:rsidRDefault="0006703E" w:rsidP="00B40EDD">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87968">
        <w:rPr>
          <w:rFonts w:ascii="GHEA Grapalat" w:hAnsi="GHEA Grapalat"/>
          <w:i w:val="0"/>
          <w:sz w:val="24"/>
          <w:szCs w:val="24"/>
        </w:rPr>
        <w:t>ԱՄԱՀ-Ա-ԳՀԾՁԲ-25/90</w:t>
      </w:r>
      <w:r w:rsidR="008C0E78">
        <w:rPr>
          <w:rFonts w:ascii="GHEA Grapalat" w:hAnsi="GHEA Grapalat"/>
          <w:i w:val="0"/>
          <w:sz w:val="24"/>
          <w:szCs w:val="24"/>
        </w:rPr>
        <w:t xml:space="preserve"> </w:t>
      </w:r>
    </w:p>
    <w:p w14:paraId="3D99D34D" w14:textId="77777777" w:rsidR="0091042F" w:rsidRPr="009044F1" w:rsidRDefault="0091042F" w:rsidP="00B40EDD">
      <w:pPr>
        <w:pStyle w:val="a3"/>
        <w:widowControl w:val="0"/>
        <w:spacing w:line="240" w:lineRule="auto"/>
        <w:rPr>
          <w:rFonts w:ascii="GHEA Grapalat" w:hAnsi="GHEA Grapalat"/>
          <w:i w:val="0"/>
          <w:sz w:val="24"/>
          <w:szCs w:val="24"/>
        </w:rPr>
      </w:pPr>
    </w:p>
    <w:p w14:paraId="294AB62E" w14:textId="5F34414A" w:rsidR="00642EFE" w:rsidRPr="009044F1" w:rsidRDefault="00642EFE" w:rsidP="00B40EDD">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8C0E78" w:rsidRPr="00D522D5">
        <w:rPr>
          <w:rFonts w:ascii="Sylfaen" w:hAnsi="Sylfaen"/>
          <w:i w:val="0"/>
          <w:sz w:val="24"/>
          <w:szCs w:val="24"/>
        </w:rPr>
        <w:t>Заказчик Муниципалитет Аракс  Армавирской  области, находящийся по адресу :Армавирская   область, община Аракс, село Гай, ул. А.Хачатряна 1</w:t>
      </w:r>
      <w:r w:rsidR="008C0E78">
        <w:rPr>
          <w:rFonts w:ascii="Sylfaen" w:hAnsi="Sylfaen"/>
          <w:i w:val="0"/>
          <w:sz w:val="24"/>
          <w:szCs w:val="24"/>
        </w:rPr>
        <w:t>,</w:t>
      </w:r>
      <w:r w:rsidRPr="007B0562">
        <w:rPr>
          <w:rFonts w:ascii="GHEA Grapalat" w:hAnsi="GHEA Grapalat"/>
          <w:i w:val="0"/>
          <w:sz w:val="24"/>
          <w:szCs w:val="24"/>
        </w:rPr>
        <w:t xml:space="preserve">объявляет </w:t>
      </w:r>
      <w:r w:rsidR="008C0E78">
        <w:rPr>
          <w:rFonts w:ascii="GHEA Grapalat" w:hAnsi="GHEA Grapalat"/>
          <w:i w:val="0"/>
          <w:sz w:val="24"/>
          <w:szCs w:val="24"/>
        </w:rPr>
        <w:t xml:space="preserve">запросе котировок  </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8EB740C" w14:textId="6CF1A07E" w:rsidR="00341A74" w:rsidRPr="008C107D" w:rsidRDefault="0045469A" w:rsidP="000A494C">
      <w:pPr>
        <w:pStyle w:val="a3"/>
        <w:widowControl w:val="0"/>
        <w:tabs>
          <w:tab w:val="left" w:pos="284"/>
          <w:tab w:val="left" w:pos="426"/>
        </w:tabs>
        <w:spacing w:line="240" w:lineRule="auto"/>
        <w:ind w:firstLine="0"/>
        <w:rPr>
          <w:rFonts w:ascii="GHEA Grapalat" w:hAnsi="GHEA Grapalat"/>
          <w:i w:val="0"/>
          <w:sz w:val="24"/>
          <w:szCs w:val="24"/>
        </w:rPr>
      </w:pPr>
      <w:r>
        <w:rPr>
          <w:rFonts w:ascii="GHEA Grapalat" w:hAnsi="GHEA Grapalat"/>
          <w:i w:val="0"/>
          <w:sz w:val="24"/>
          <w:szCs w:val="24"/>
        </w:rPr>
        <w:t xml:space="preserve">  </w:t>
      </w:r>
      <w:r w:rsidR="00197006">
        <w:rPr>
          <w:rFonts w:ascii="GHEA Grapalat" w:hAnsi="GHEA Grapalat"/>
          <w:i w:val="0"/>
          <w:sz w:val="24"/>
          <w:szCs w:val="24"/>
          <w:lang w:val="hy-AM"/>
        </w:rPr>
        <w:t xml:space="preserve"> </w:t>
      </w:r>
      <w:r w:rsidR="00A20B69" w:rsidRPr="008C107D">
        <w:rPr>
          <w:rFonts w:ascii="GHEA Grapalat" w:hAnsi="GHEA Grapalat"/>
          <w:i w:val="0"/>
          <w:sz w:val="24"/>
          <w:szCs w:val="24"/>
        </w:rPr>
        <w:t xml:space="preserve">Участнику,отобранному по итогам </w:t>
      </w:r>
      <w:r w:rsidR="0041023E" w:rsidRPr="008C107D">
        <w:rPr>
          <w:rFonts w:ascii="GHEA Grapalat" w:hAnsi="GHEA Grapalat"/>
          <w:i w:val="0"/>
          <w:sz w:val="24"/>
          <w:szCs w:val="24"/>
        </w:rPr>
        <w:t>настоящей</w:t>
      </w:r>
      <w:r w:rsidR="00197006" w:rsidRPr="008C107D">
        <w:rPr>
          <w:rFonts w:ascii="GHEA Grapalat" w:hAnsi="GHEA Grapalat"/>
          <w:i w:val="0"/>
          <w:sz w:val="24"/>
          <w:szCs w:val="24"/>
          <w:lang w:val="hy-AM"/>
        </w:rPr>
        <w:t xml:space="preserve"> </w:t>
      </w:r>
      <w:r w:rsidR="00197006" w:rsidRPr="008C107D">
        <w:rPr>
          <w:rFonts w:ascii="GHEA Grapalat" w:hAnsi="GHEA Grapalat"/>
          <w:i w:val="0"/>
          <w:sz w:val="24"/>
          <w:szCs w:val="24"/>
        </w:rPr>
        <w:t>процедуры,</w:t>
      </w:r>
      <w:r w:rsidR="00197006" w:rsidRPr="008C107D">
        <w:rPr>
          <w:rFonts w:ascii="GHEA Grapalat" w:hAnsi="GHEA Grapalat"/>
          <w:i w:val="0"/>
          <w:sz w:val="24"/>
          <w:szCs w:val="24"/>
          <w:lang w:val="hy-AM"/>
        </w:rPr>
        <w:t>в</w:t>
      </w:r>
      <w:r w:rsidR="00782D60" w:rsidRPr="008C107D">
        <w:rPr>
          <w:rFonts w:ascii="Courier New" w:hAnsi="Courier New" w:cs="Courier New"/>
          <w:i w:val="0"/>
          <w:spacing w:val="6"/>
          <w:sz w:val="24"/>
          <w:szCs w:val="24"/>
          <w:lang w:val="en-US"/>
        </w:rPr>
        <w:t> </w:t>
      </w:r>
      <w:r w:rsidR="00197006" w:rsidRPr="008C107D">
        <w:rPr>
          <w:rFonts w:ascii="GHEA Grapalat" w:hAnsi="GHEA Grapalat"/>
          <w:i w:val="0"/>
          <w:spacing w:val="6"/>
          <w:sz w:val="24"/>
          <w:szCs w:val="24"/>
        </w:rPr>
        <w:t xml:space="preserve">установленном </w:t>
      </w:r>
      <w:r w:rsidR="00A20B69" w:rsidRPr="008C107D">
        <w:rPr>
          <w:rFonts w:ascii="GHEA Grapalat" w:hAnsi="GHEA Grapalat"/>
          <w:i w:val="0"/>
          <w:spacing w:val="6"/>
          <w:sz w:val="24"/>
          <w:szCs w:val="24"/>
        </w:rPr>
        <w:t>порядке будет предложено заключить договор</w:t>
      </w:r>
      <w:r w:rsidR="00372514" w:rsidRPr="00372514">
        <w:rPr>
          <w:rFonts w:ascii="GHEA Grapalat" w:hAnsi="GHEA Grapalat"/>
          <w:i w:val="0"/>
          <w:spacing w:val="6"/>
          <w:sz w:val="24"/>
          <w:szCs w:val="24"/>
        </w:rPr>
        <w:t xml:space="preserve"> </w:t>
      </w:r>
      <w:r w:rsidR="00372514">
        <w:rPr>
          <w:rFonts w:ascii="GHEA Grapalat" w:hAnsi="GHEA Grapalat"/>
          <w:i w:val="0"/>
          <w:spacing w:val="6"/>
          <w:sz w:val="24"/>
          <w:szCs w:val="24"/>
          <w:lang w:val="hy-AM"/>
        </w:rPr>
        <w:t>на приобретение</w:t>
      </w:r>
      <w:r w:rsidR="00A20B69" w:rsidRPr="008C107D">
        <w:rPr>
          <w:rFonts w:ascii="GHEA Grapalat" w:hAnsi="GHEA Grapalat"/>
          <w:i w:val="0"/>
          <w:spacing w:val="6"/>
          <w:sz w:val="24"/>
          <w:szCs w:val="24"/>
        </w:rPr>
        <w:t xml:space="preserve"> </w:t>
      </w:r>
      <w:r w:rsidRPr="008C107D">
        <w:rPr>
          <w:rFonts w:ascii="GHEA Grapalat" w:hAnsi="GHEA Grapalat"/>
          <w:i w:val="0"/>
          <w:spacing w:val="6"/>
          <w:sz w:val="24"/>
          <w:szCs w:val="24"/>
        </w:rPr>
        <w:t>услуг по разработке проектно-сметной документации и составлению сметы на частичную реконструкцию здания культурного центра села Араташен общины Аракс Армавирской области РА</w:t>
      </w:r>
      <w:r w:rsidR="00197006" w:rsidRPr="008C107D">
        <w:rPr>
          <w:rFonts w:ascii="GHEA Grapalat" w:hAnsi="GHEA Grapalat"/>
          <w:i w:val="0"/>
          <w:sz w:val="24"/>
          <w:szCs w:val="24"/>
        </w:rPr>
        <w:t xml:space="preserve"> </w:t>
      </w:r>
      <w:r w:rsidR="00782D60" w:rsidRPr="008C107D">
        <w:rPr>
          <w:rFonts w:ascii="GHEA Grapalat" w:hAnsi="GHEA Grapalat"/>
          <w:i w:val="0"/>
          <w:sz w:val="24"/>
          <w:szCs w:val="24"/>
        </w:rPr>
        <w:t>(далее — договор).</w:t>
      </w:r>
    </w:p>
    <w:p w14:paraId="2E58EF05" w14:textId="77777777" w:rsidR="00357D48" w:rsidRPr="009044F1" w:rsidRDefault="00A20B69" w:rsidP="00B40ED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4D65428" w14:textId="77777777" w:rsidR="008B069D" w:rsidRDefault="00052084" w:rsidP="00B40EDD">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D6744FE" w14:textId="77777777" w:rsidR="00357D48" w:rsidRPr="003F762C" w:rsidRDefault="00EE73A8" w:rsidP="00B40EDD">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DCEA289" w14:textId="77777777" w:rsidR="000E2427" w:rsidRPr="009044F1" w:rsidRDefault="000E2427" w:rsidP="00B40ED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4B3E2894" w14:textId="77777777" w:rsidR="0067579A" w:rsidRPr="00D5443D" w:rsidRDefault="00357D48" w:rsidP="00B40EDD">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AA78232" w14:textId="1CAD32D8" w:rsidR="005939DE" w:rsidRPr="00C07F24" w:rsidRDefault="00677658" w:rsidP="00B40ED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2E62D3">
        <w:rPr>
          <w:rFonts w:ascii="GHEA Grapalat" w:hAnsi="GHEA Grapalat"/>
          <w:i w:val="0"/>
          <w:sz w:val="24"/>
          <w:szCs w:val="24"/>
          <w:lang w:val="hy-AM"/>
        </w:rPr>
        <w:t>1</w:t>
      </w:r>
      <w:r w:rsidR="00787968">
        <w:rPr>
          <w:rFonts w:ascii="GHEA Grapalat" w:hAnsi="GHEA Grapalat"/>
          <w:i w:val="0"/>
          <w:sz w:val="24"/>
          <w:szCs w:val="24"/>
          <w:lang w:val="hy-AM"/>
        </w:rPr>
        <w:t>5</w:t>
      </w:r>
      <w:r w:rsidR="002E62D3">
        <w:rPr>
          <w:rFonts w:ascii="GHEA Grapalat" w:hAnsi="GHEA Grapalat"/>
          <w:i w:val="0"/>
          <w:sz w:val="24"/>
          <w:szCs w:val="24"/>
          <w:lang w:val="hy-AM"/>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960DA2">
        <w:rPr>
          <w:rFonts w:ascii="GHEA Grapalat" w:hAnsi="GHEA Grapalat"/>
          <w:i w:val="0"/>
          <w:sz w:val="24"/>
          <w:szCs w:val="24"/>
        </w:rPr>
        <w:t>07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773A7620" w14:textId="77777777" w:rsidR="00357D48" w:rsidRPr="001B32D9" w:rsidRDefault="005D7731" w:rsidP="00B40ED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8D2B226" w14:textId="71191D0E" w:rsidR="004E2FC6" w:rsidRPr="001B32D9" w:rsidRDefault="0060526C" w:rsidP="00B40ED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2E62D3">
        <w:rPr>
          <w:rFonts w:ascii="GHEA Grapalat" w:hAnsi="GHEA Grapalat"/>
          <w:i w:val="0"/>
          <w:sz w:val="24"/>
          <w:szCs w:val="24"/>
          <w:lang w:val="hy-AM"/>
        </w:rPr>
        <w:t>1</w:t>
      </w:r>
      <w:r w:rsidR="006D5E3B">
        <w:rPr>
          <w:rFonts w:ascii="GHEA Grapalat" w:hAnsi="GHEA Grapalat"/>
          <w:i w:val="0"/>
          <w:sz w:val="24"/>
          <w:szCs w:val="24"/>
        </w:rPr>
        <w:t>5</w:t>
      </w:r>
      <w:r w:rsidR="002E62D3">
        <w:rPr>
          <w:rFonts w:ascii="GHEA Grapalat" w:hAnsi="GHEA Grapalat"/>
          <w:i w:val="0"/>
          <w:sz w:val="24"/>
          <w:szCs w:val="24"/>
          <w:lang w:val="hy-AM"/>
        </w:rPr>
        <w:t xml:space="preserve">:00 </w:t>
      </w:r>
      <w:r w:rsidRPr="009044F1">
        <w:rPr>
          <w:rFonts w:ascii="GHEA Grapalat" w:hAnsi="GHEA Grapalat"/>
          <w:i w:val="0"/>
          <w:sz w:val="24"/>
          <w:szCs w:val="24"/>
        </w:rPr>
        <w:t xml:space="preserve">часов на </w:t>
      </w:r>
      <w:r w:rsidR="006D5E3B">
        <w:rPr>
          <w:rFonts w:ascii="GHEA Grapalat" w:hAnsi="GHEA Grapalat"/>
          <w:i w:val="0"/>
          <w:sz w:val="24"/>
          <w:szCs w:val="24"/>
        </w:rPr>
        <w:t>0</w:t>
      </w:r>
      <w:r w:rsidR="00375B0E" w:rsidRPr="004D79AB">
        <w:rPr>
          <w:rFonts w:ascii="GHEA Grapalat" w:hAnsi="GHEA Grapalat"/>
          <w:i w:val="0"/>
          <w:sz w:val="24"/>
          <w:szCs w:val="24"/>
        </w:rPr>
        <w:t>2</w:t>
      </w:r>
      <w:r w:rsidR="002428C8">
        <w:rPr>
          <w:rFonts w:ascii="GHEA Grapalat" w:hAnsi="GHEA Grapalat"/>
          <w:i w:val="0"/>
          <w:sz w:val="24"/>
          <w:szCs w:val="24"/>
          <w:lang w:val="hy-AM"/>
        </w:rPr>
        <w:t xml:space="preserve"> </w:t>
      </w:r>
      <w:r w:rsidR="006D5E3B">
        <w:rPr>
          <w:rFonts w:ascii="GHEA Grapalat" w:hAnsi="GHEA Grapalat"/>
          <w:i w:val="0"/>
          <w:sz w:val="24"/>
          <w:szCs w:val="24"/>
        </w:rPr>
        <w:t>дека</w:t>
      </w:r>
      <w:r w:rsidR="002428C8">
        <w:rPr>
          <w:rFonts w:ascii="GHEA Grapalat" w:hAnsi="GHEA Grapalat"/>
          <w:i w:val="0"/>
          <w:sz w:val="24"/>
          <w:szCs w:val="24"/>
          <w:lang w:val="hy-AM"/>
        </w:rPr>
        <w:t>бря</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14:paraId="66090D7B" w14:textId="77777777" w:rsidR="002E5BEB" w:rsidRPr="001B32D9" w:rsidRDefault="002E5BEB" w:rsidP="00B40EDD">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45711F0" w14:textId="77777777" w:rsidR="00BE1C5E" w:rsidRPr="003A1EBB" w:rsidRDefault="00754697" w:rsidP="00B40ED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4DA6989B" w14:textId="77777777" w:rsidR="004D79AB" w:rsidRDefault="002428C8" w:rsidP="002428C8">
      <w:pPr>
        <w:pStyle w:val="a3"/>
        <w:widowControl w:val="0"/>
        <w:spacing w:line="240" w:lineRule="auto"/>
        <w:ind w:left="1701" w:firstLine="0"/>
        <w:rPr>
          <w:rFonts w:ascii="GHEA Grapalat" w:hAnsi="GHEA Grapalat"/>
          <w:i w:val="0"/>
          <w:lang w:val="hy-AM"/>
        </w:rPr>
      </w:pPr>
      <w:r w:rsidRPr="00D522D5">
        <w:rPr>
          <w:rFonts w:ascii="Sylfaen" w:hAnsi="Sylfaen"/>
          <w:i w:val="0"/>
          <w:sz w:val="24"/>
          <w:szCs w:val="24"/>
        </w:rPr>
        <w:t>Телефон</w:t>
      </w:r>
      <w:r>
        <w:rPr>
          <w:rFonts w:ascii="Sylfaen" w:hAnsi="Sylfaen"/>
          <w:i w:val="0"/>
          <w:sz w:val="24"/>
          <w:szCs w:val="24"/>
        </w:rPr>
        <w:t xml:space="preserve">     </w:t>
      </w:r>
      <w:r w:rsidRPr="00D522D5">
        <w:rPr>
          <w:rFonts w:ascii="Sylfaen" w:hAnsi="Sylfaen"/>
          <w:i w:val="0"/>
          <w:sz w:val="24"/>
          <w:szCs w:val="24"/>
        </w:rPr>
        <w:t xml:space="preserve"> </w:t>
      </w:r>
      <w:r w:rsidR="004D79AB" w:rsidRPr="004D79AB">
        <w:rPr>
          <w:rFonts w:ascii="GHEA Grapalat" w:hAnsi="GHEA Grapalat"/>
          <w:i w:val="0"/>
          <w:lang w:val="af-ZA"/>
        </w:rPr>
        <w:t xml:space="preserve">+ </w:t>
      </w:r>
      <w:bookmarkStart w:id="0" w:name="_Hlk202868273"/>
      <w:r w:rsidR="004D79AB" w:rsidRPr="004D79AB">
        <w:rPr>
          <w:rFonts w:ascii="GHEA Grapalat" w:hAnsi="GHEA Grapalat"/>
          <w:i w:val="0"/>
          <w:lang w:val="hy-AM"/>
        </w:rPr>
        <w:t>3749</w:t>
      </w:r>
      <w:bookmarkEnd w:id="0"/>
      <w:r w:rsidR="004D79AB" w:rsidRPr="004D79AB">
        <w:rPr>
          <w:rFonts w:ascii="GHEA Grapalat" w:hAnsi="GHEA Grapalat"/>
          <w:i w:val="0"/>
          <w:lang w:val="hy-AM"/>
        </w:rPr>
        <w:t>3329575</w:t>
      </w:r>
    </w:p>
    <w:p w14:paraId="38CE13A6" w14:textId="34236A02" w:rsidR="002428C8" w:rsidRDefault="002428C8" w:rsidP="002428C8">
      <w:pPr>
        <w:pStyle w:val="a3"/>
        <w:widowControl w:val="0"/>
        <w:spacing w:line="240" w:lineRule="auto"/>
        <w:ind w:left="1701" w:firstLine="0"/>
        <w:rPr>
          <w:rFonts w:ascii="Sylfaen" w:hAnsi="Sylfaen"/>
          <w:i w:val="0"/>
          <w:sz w:val="24"/>
          <w:szCs w:val="24"/>
          <w:lang w:val="hy-AM"/>
        </w:rPr>
      </w:pPr>
      <w:r w:rsidRPr="00D522D5">
        <w:rPr>
          <w:rFonts w:ascii="Sylfaen" w:hAnsi="Sylfaen"/>
          <w:i w:val="0"/>
          <w:sz w:val="24"/>
          <w:szCs w:val="24"/>
        </w:rPr>
        <w:t>Электронная почта</w:t>
      </w:r>
      <w:r>
        <w:rPr>
          <w:rFonts w:ascii="Sylfaen" w:hAnsi="Sylfaen"/>
          <w:i w:val="0"/>
          <w:sz w:val="24"/>
          <w:szCs w:val="24"/>
          <w:lang w:val="hy-AM"/>
        </w:rPr>
        <w:t xml:space="preserve"> </w:t>
      </w:r>
      <w:r w:rsidRPr="00D522D5">
        <w:rPr>
          <w:rFonts w:ascii="Sylfaen" w:hAnsi="Sylfaen"/>
          <w:i w:val="0"/>
          <w:sz w:val="24"/>
          <w:szCs w:val="24"/>
        </w:rPr>
        <w:t xml:space="preserve"> </w:t>
      </w:r>
      <w:hyperlink r:id="rId10" w:history="1">
        <w:r w:rsidRPr="00713BD8">
          <w:rPr>
            <w:rStyle w:val="a9"/>
            <w:rFonts w:ascii="Sylfaen" w:hAnsi="Sylfaen"/>
            <w:i w:val="0"/>
            <w:sz w:val="24"/>
            <w:szCs w:val="24"/>
          </w:rPr>
          <w:t>araks.finans@mta.gov.am</w:t>
        </w:r>
      </w:hyperlink>
    </w:p>
    <w:p w14:paraId="26ED7029" w14:textId="3461E4F7" w:rsidR="00915A97" w:rsidRPr="00D5443D" w:rsidRDefault="002428C8" w:rsidP="002428C8">
      <w:pPr>
        <w:pStyle w:val="a3"/>
        <w:widowControl w:val="0"/>
        <w:spacing w:line="240" w:lineRule="auto"/>
        <w:rPr>
          <w:rFonts w:ascii="GHEA Grapalat" w:hAnsi="GHEA Grapalat"/>
          <w:i w:val="0"/>
          <w:sz w:val="16"/>
          <w:szCs w:val="16"/>
        </w:rPr>
      </w:pPr>
      <w:r>
        <w:rPr>
          <w:rFonts w:ascii="Sylfaen" w:hAnsi="Sylfaen"/>
          <w:i w:val="0"/>
          <w:sz w:val="24"/>
          <w:szCs w:val="24"/>
          <w:lang w:val="hy-AM"/>
        </w:rPr>
        <w:t xml:space="preserve">             </w:t>
      </w:r>
      <w:r w:rsidRPr="00D522D5">
        <w:rPr>
          <w:rFonts w:ascii="Sylfaen" w:hAnsi="Sylfaen"/>
          <w:i w:val="0"/>
          <w:sz w:val="24"/>
          <w:szCs w:val="24"/>
        </w:rPr>
        <w:t>Заказчик</w:t>
      </w:r>
      <w:r>
        <w:rPr>
          <w:rFonts w:ascii="Sylfaen" w:hAnsi="Sylfaen"/>
          <w:i w:val="0"/>
          <w:sz w:val="24"/>
          <w:szCs w:val="24"/>
          <w:lang w:val="hy-AM"/>
        </w:rPr>
        <w:t xml:space="preserve">  </w:t>
      </w:r>
      <w:r w:rsidRPr="00D522D5">
        <w:rPr>
          <w:rFonts w:ascii="Sylfaen" w:hAnsi="Sylfaen"/>
          <w:i w:val="0"/>
          <w:sz w:val="24"/>
          <w:szCs w:val="24"/>
        </w:rPr>
        <w:t xml:space="preserve"> </w:t>
      </w:r>
      <w:r w:rsidRPr="007E4AE3">
        <w:rPr>
          <w:rFonts w:ascii="Sylfaen" w:hAnsi="Sylfaen"/>
          <w:i w:val="0"/>
          <w:iCs/>
          <w:sz w:val="22"/>
          <w:szCs w:val="22"/>
        </w:rPr>
        <w:t>М</w:t>
      </w:r>
      <w:r w:rsidRPr="007E4AE3">
        <w:rPr>
          <w:rFonts w:ascii="Sylfaen" w:hAnsi="Sylfaen" w:cs="Courier New"/>
          <w:i w:val="0"/>
          <w:color w:val="202124"/>
          <w:sz w:val="22"/>
          <w:szCs w:val="22"/>
          <w:lang w:bidi="ar-SA"/>
        </w:rPr>
        <w:t xml:space="preserve">униципалитет  </w:t>
      </w:r>
      <w:r w:rsidRPr="007E4AE3">
        <w:rPr>
          <w:rFonts w:ascii="Sylfaen" w:hAnsi="Sylfaen"/>
          <w:i w:val="0"/>
          <w:iCs/>
          <w:sz w:val="22"/>
          <w:szCs w:val="22"/>
        </w:rPr>
        <w:t xml:space="preserve">Аракс  </w:t>
      </w:r>
      <w:r w:rsidRPr="007E4AE3">
        <w:rPr>
          <w:rFonts w:ascii="Sylfaen" w:hAnsi="Sylfaen"/>
          <w:i w:val="0"/>
          <w:sz w:val="22"/>
          <w:szCs w:val="22"/>
        </w:rPr>
        <w:t>Армавирской  области  РА</w:t>
      </w:r>
      <w:r w:rsidRPr="00D522D5">
        <w:rPr>
          <w:rFonts w:ascii="Sylfaen" w:hAnsi="Sylfaen" w:cs="Sylfaen"/>
          <w:b/>
        </w:rPr>
        <w:t xml:space="preserve"> </w:t>
      </w:r>
      <w:r w:rsidR="00915A97">
        <w:rPr>
          <w:rFonts w:ascii="GHEA Grapalat" w:hAnsi="GHEA Grapalat" w:cs="Sylfaen"/>
          <w:b/>
        </w:rPr>
        <w:br w:type="page"/>
      </w:r>
    </w:p>
    <w:p w14:paraId="7DF4958E" w14:textId="77777777" w:rsidR="00096865" w:rsidRDefault="00096865" w:rsidP="00B40EDD">
      <w:pPr>
        <w:pStyle w:val="aa"/>
        <w:widowControl w:val="0"/>
        <w:spacing w:after="0"/>
        <w:ind w:right="-7" w:firstLine="567"/>
        <w:jc w:val="center"/>
        <w:rPr>
          <w:rFonts w:ascii="GHEA Grapalat" w:hAnsi="GHEA Grapalat"/>
          <w:lang w:val="hy-AM"/>
        </w:rPr>
      </w:pPr>
    </w:p>
    <w:p w14:paraId="6A2F4E62" w14:textId="77777777" w:rsidR="002428C8" w:rsidRDefault="002428C8" w:rsidP="00B40EDD">
      <w:pPr>
        <w:pStyle w:val="aa"/>
        <w:widowControl w:val="0"/>
        <w:spacing w:after="0"/>
        <w:ind w:right="-7" w:firstLine="567"/>
        <w:jc w:val="center"/>
        <w:rPr>
          <w:rFonts w:ascii="GHEA Grapalat" w:hAnsi="GHEA Grapalat"/>
          <w:lang w:val="hy-AM"/>
        </w:rPr>
      </w:pPr>
    </w:p>
    <w:p w14:paraId="0CE33BED" w14:textId="77777777" w:rsidR="002428C8" w:rsidRDefault="002428C8" w:rsidP="00B40EDD">
      <w:pPr>
        <w:pStyle w:val="aa"/>
        <w:widowControl w:val="0"/>
        <w:spacing w:after="0"/>
        <w:ind w:right="-7" w:firstLine="567"/>
        <w:jc w:val="center"/>
        <w:rPr>
          <w:rFonts w:ascii="GHEA Grapalat" w:hAnsi="GHEA Grapalat"/>
          <w:lang w:val="hy-AM"/>
        </w:rPr>
      </w:pPr>
    </w:p>
    <w:p w14:paraId="08F190C7" w14:textId="77777777" w:rsidR="002428C8" w:rsidRDefault="002428C8" w:rsidP="00B40EDD">
      <w:pPr>
        <w:pStyle w:val="aa"/>
        <w:widowControl w:val="0"/>
        <w:spacing w:after="0"/>
        <w:ind w:right="-7" w:firstLine="567"/>
        <w:jc w:val="center"/>
        <w:rPr>
          <w:rFonts w:ascii="GHEA Grapalat" w:hAnsi="GHEA Grapalat"/>
          <w:lang w:val="hy-AM"/>
        </w:rPr>
      </w:pPr>
    </w:p>
    <w:p w14:paraId="605A2636" w14:textId="77777777" w:rsidR="001C4890" w:rsidRDefault="001C4890" w:rsidP="00B40EDD">
      <w:pPr>
        <w:pStyle w:val="aa"/>
        <w:widowControl w:val="0"/>
        <w:spacing w:after="0"/>
        <w:ind w:right="-7" w:firstLine="567"/>
        <w:jc w:val="center"/>
        <w:rPr>
          <w:rFonts w:ascii="GHEA Grapalat" w:hAnsi="GHEA Grapalat"/>
          <w:lang w:val="hy-AM"/>
        </w:rPr>
      </w:pPr>
    </w:p>
    <w:p w14:paraId="1696D544" w14:textId="77777777" w:rsidR="002428C8" w:rsidRDefault="002428C8" w:rsidP="00B40EDD">
      <w:pPr>
        <w:pStyle w:val="aa"/>
        <w:widowControl w:val="0"/>
        <w:spacing w:after="0"/>
        <w:ind w:right="-7" w:firstLine="567"/>
        <w:jc w:val="center"/>
        <w:rPr>
          <w:rFonts w:ascii="GHEA Grapalat" w:hAnsi="GHEA Grapalat"/>
          <w:lang w:val="hy-AM"/>
        </w:rPr>
      </w:pPr>
    </w:p>
    <w:p w14:paraId="5DE4851C" w14:textId="77777777" w:rsidR="002428C8" w:rsidRDefault="002428C8" w:rsidP="00B40EDD">
      <w:pPr>
        <w:pStyle w:val="aa"/>
        <w:widowControl w:val="0"/>
        <w:spacing w:after="0"/>
        <w:ind w:right="-7" w:firstLine="567"/>
        <w:jc w:val="center"/>
        <w:rPr>
          <w:rFonts w:ascii="GHEA Grapalat" w:hAnsi="GHEA Grapalat"/>
          <w:lang w:val="hy-AM"/>
        </w:rPr>
      </w:pPr>
    </w:p>
    <w:p w14:paraId="24A38B3C" w14:textId="77777777" w:rsidR="002428C8" w:rsidRDefault="002428C8" w:rsidP="00B40EDD">
      <w:pPr>
        <w:pStyle w:val="aa"/>
        <w:widowControl w:val="0"/>
        <w:spacing w:after="0"/>
        <w:ind w:right="-7" w:firstLine="567"/>
        <w:jc w:val="center"/>
        <w:rPr>
          <w:rFonts w:ascii="GHEA Grapalat" w:hAnsi="GHEA Grapalat"/>
        </w:rPr>
      </w:pPr>
    </w:p>
    <w:p w14:paraId="22F2BA9C" w14:textId="77777777" w:rsidR="00372514" w:rsidRPr="00372514" w:rsidRDefault="00372514" w:rsidP="00B40EDD">
      <w:pPr>
        <w:pStyle w:val="aa"/>
        <w:widowControl w:val="0"/>
        <w:spacing w:after="0"/>
        <w:ind w:right="-7" w:firstLine="567"/>
        <w:jc w:val="center"/>
        <w:rPr>
          <w:rFonts w:ascii="GHEA Grapalat" w:hAnsi="GHEA Grapalat"/>
        </w:rPr>
      </w:pPr>
    </w:p>
    <w:p w14:paraId="63090ACC" w14:textId="77777777" w:rsidR="002428C8" w:rsidRDefault="002428C8" w:rsidP="00B40EDD">
      <w:pPr>
        <w:pStyle w:val="aa"/>
        <w:widowControl w:val="0"/>
        <w:spacing w:after="0"/>
        <w:ind w:right="-7" w:firstLine="567"/>
        <w:jc w:val="center"/>
        <w:rPr>
          <w:rFonts w:ascii="GHEA Grapalat" w:hAnsi="GHEA Grapalat"/>
          <w:lang w:val="hy-AM"/>
        </w:rPr>
      </w:pPr>
    </w:p>
    <w:p w14:paraId="51090CCD" w14:textId="77777777" w:rsidR="002428C8" w:rsidRPr="002428C8" w:rsidRDefault="002428C8" w:rsidP="00B40EDD">
      <w:pPr>
        <w:pStyle w:val="aa"/>
        <w:widowControl w:val="0"/>
        <w:spacing w:after="0"/>
        <w:ind w:right="-7" w:firstLine="567"/>
        <w:jc w:val="center"/>
        <w:rPr>
          <w:rFonts w:ascii="GHEA Grapalat" w:hAnsi="GHEA Grapalat"/>
          <w:lang w:val="hy-AM"/>
        </w:rPr>
      </w:pPr>
    </w:p>
    <w:p w14:paraId="2B1A5F6C" w14:textId="77777777" w:rsidR="00096865" w:rsidRPr="003A1EBB" w:rsidRDefault="00096865" w:rsidP="00B40EDD">
      <w:pPr>
        <w:pStyle w:val="aa"/>
        <w:widowControl w:val="0"/>
        <w:spacing w:after="0"/>
        <w:ind w:right="-7" w:firstLine="567"/>
        <w:jc w:val="center"/>
        <w:rPr>
          <w:rFonts w:ascii="GHEA Grapalat" w:hAnsi="GHEA Grapalat"/>
        </w:rPr>
      </w:pPr>
    </w:p>
    <w:p w14:paraId="2DCB8F5F" w14:textId="77777777" w:rsidR="000763E5" w:rsidRPr="003A1EBB" w:rsidRDefault="000763E5" w:rsidP="00B40EDD">
      <w:pPr>
        <w:pStyle w:val="aa"/>
        <w:widowControl w:val="0"/>
        <w:spacing w:after="0"/>
        <w:ind w:right="-7" w:firstLine="567"/>
        <w:jc w:val="center"/>
        <w:rPr>
          <w:rFonts w:ascii="GHEA Grapalat" w:hAnsi="GHEA Grapalat"/>
        </w:rPr>
      </w:pPr>
    </w:p>
    <w:p w14:paraId="754800E2" w14:textId="6927DCF3" w:rsidR="00096865" w:rsidRPr="009044F1" w:rsidRDefault="002428C8" w:rsidP="00B40EDD">
      <w:pPr>
        <w:pStyle w:val="aa"/>
        <w:widowControl w:val="0"/>
        <w:spacing w:after="0"/>
        <w:ind w:right="-7" w:firstLine="567"/>
        <w:jc w:val="center"/>
        <w:rPr>
          <w:rFonts w:ascii="GHEA Grapalat" w:hAnsi="GHEA Grapalat"/>
        </w:rPr>
      </w:pPr>
      <w:r w:rsidRPr="002428C8">
        <w:rPr>
          <w:rFonts w:ascii="Sylfaen" w:hAnsi="Sylfaen"/>
          <w:sz w:val="18"/>
          <w:szCs w:val="18"/>
        </w:rPr>
        <w:t xml:space="preserve"> </w:t>
      </w:r>
      <w:r w:rsidRPr="00364CC7">
        <w:rPr>
          <w:rFonts w:ascii="Sylfaen" w:hAnsi="Sylfaen"/>
          <w:sz w:val="18"/>
          <w:szCs w:val="18"/>
        </w:rPr>
        <w:t>МУНИЦИПАЛИТЕТ  АРАКС  АРМАВИРСКОЙ  ОБЛАСТИ</w:t>
      </w:r>
    </w:p>
    <w:p w14:paraId="6656C1FB" w14:textId="77777777" w:rsidR="00096865" w:rsidRPr="003A1EBB" w:rsidRDefault="00096865" w:rsidP="00B40EDD">
      <w:pPr>
        <w:pStyle w:val="aa"/>
        <w:widowControl w:val="0"/>
        <w:spacing w:after="0"/>
        <w:ind w:right="-7" w:firstLine="567"/>
        <w:jc w:val="center"/>
        <w:rPr>
          <w:rFonts w:ascii="GHEA Grapalat" w:hAnsi="GHEA Grapalat"/>
        </w:rPr>
      </w:pPr>
    </w:p>
    <w:p w14:paraId="295C98F8" w14:textId="77777777" w:rsidR="000763E5" w:rsidRPr="003A1EBB" w:rsidRDefault="000763E5" w:rsidP="00B40EDD">
      <w:pPr>
        <w:pStyle w:val="aa"/>
        <w:widowControl w:val="0"/>
        <w:spacing w:after="0"/>
        <w:ind w:right="-7" w:firstLine="567"/>
        <w:jc w:val="center"/>
        <w:rPr>
          <w:rFonts w:ascii="GHEA Grapalat" w:hAnsi="GHEA Grapalat"/>
        </w:rPr>
      </w:pPr>
    </w:p>
    <w:p w14:paraId="60653350" w14:textId="77777777" w:rsidR="000763E5" w:rsidRPr="003A1EBB" w:rsidRDefault="000763E5" w:rsidP="00B40EDD">
      <w:pPr>
        <w:pStyle w:val="aa"/>
        <w:widowControl w:val="0"/>
        <w:spacing w:after="0"/>
        <w:ind w:right="-7" w:firstLine="567"/>
        <w:jc w:val="center"/>
        <w:rPr>
          <w:rFonts w:ascii="GHEA Grapalat" w:hAnsi="GHEA Grapalat"/>
        </w:rPr>
      </w:pPr>
    </w:p>
    <w:p w14:paraId="256E805F" w14:textId="77777777" w:rsidR="00096865" w:rsidRPr="009044F1" w:rsidRDefault="000763E5" w:rsidP="00B40EDD">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B3F7D1A" w14:textId="77777777" w:rsidR="00096865" w:rsidRPr="009044F1" w:rsidRDefault="00096865" w:rsidP="00B40EDD">
      <w:pPr>
        <w:pStyle w:val="aa"/>
        <w:widowControl w:val="0"/>
        <w:spacing w:after="0"/>
        <w:ind w:right="-7" w:firstLine="567"/>
        <w:jc w:val="center"/>
        <w:rPr>
          <w:rFonts w:ascii="GHEA Grapalat" w:hAnsi="GHEA Grapalat" w:cs="Sylfaen"/>
        </w:rPr>
      </w:pPr>
    </w:p>
    <w:p w14:paraId="6DAF17F3" w14:textId="77777777" w:rsidR="00096865" w:rsidRPr="009044F1" w:rsidRDefault="00096865" w:rsidP="00B40EDD">
      <w:pPr>
        <w:pStyle w:val="aa"/>
        <w:widowControl w:val="0"/>
        <w:spacing w:after="0"/>
        <w:ind w:right="-7" w:firstLine="567"/>
        <w:jc w:val="center"/>
        <w:rPr>
          <w:rFonts w:ascii="GHEA Grapalat" w:hAnsi="GHEA Grapalat" w:cs="Sylfaen"/>
        </w:rPr>
      </w:pPr>
    </w:p>
    <w:p w14:paraId="7136A662" w14:textId="1E6D114A" w:rsidR="00096865" w:rsidRPr="008C107D" w:rsidRDefault="008C107D" w:rsidP="00B40EDD">
      <w:pPr>
        <w:pStyle w:val="aa"/>
        <w:widowControl w:val="0"/>
        <w:spacing w:after="0"/>
        <w:ind w:right="-7"/>
        <w:jc w:val="center"/>
        <w:rPr>
          <w:rFonts w:ascii="Sylfaen" w:hAnsi="Sylfaen"/>
          <w:sz w:val="20"/>
          <w:szCs w:val="20"/>
        </w:rPr>
      </w:pPr>
      <w:r w:rsidRPr="008C107D">
        <w:rPr>
          <w:rFonts w:ascii="Sylfaen" w:hAnsi="Sylfaen"/>
          <w:sz w:val="20"/>
          <w:szCs w:val="20"/>
        </w:rPr>
        <w:t xml:space="preserve">НА ЗАПРОСЕ КОТИРОВОК  , ОБЪЯВЛЕННЫЙ С ЦЕЛЬЮ ПРИОБРЕТЕНИЯ УСЛУГ </w:t>
      </w:r>
      <w:r w:rsidRPr="008C107D">
        <w:rPr>
          <w:rFonts w:ascii="Sylfaen" w:hAnsi="Sylfaen"/>
          <w:spacing w:val="6"/>
          <w:sz w:val="20"/>
          <w:szCs w:val="20"/>
        </w:rPr>
        <w:t xml:space="preserve"> ПО РАЗРАБОТКЕ ПРОЕКТНО-СМЕТНОЙ ДОКУМЕНТАЦИИ И СОСТАВЛЕНИЮ СМЕТЫ НА ЧАСТИЧНУЮ РЕКОНСТРУКЦИЮ ЗДАНИЯ КУЛЬТУРНОГО ЦЕНТРА СЕЛА АРАТАШЕН</w:t>
      </w:r>
      <w:r w:rsidRPr="008C107D">
        <w:rPr>
          <w:rFonts w:ascii="Sylfaen" w:hAnsi="Sylfaen"/>
          <w:sz w:val="20"/>
          <w:szCs w:val="20"/>
        </w:rPr>
        <w:t xml:space="preserve"> ДЛЯ НУЖД ОБЩИНЫ АРАКС АРМАВИРСКОЙ ОБЛАСТИ РА </w:t>
      </w:r>
    </w:p>
    <w:p w14:paraId="5899E706" w14:textId="77777777" w:rsidR="00CE0D95" w:rsidRPr="009044F1" w:rsidRDefault="00CE0D95" w:rsidP="00B40EDD">
      <w:pPr>
        <w:pStyle w:val="aa"/>
        <w:widowControl w:val="0"/>
        <w:spacing w:after="0"/>
        <w:ind w:right="-7" w:firstLine="567"/>
        <w:jc w:val="center"/>
        <w:rPr>
          <w:rFonts w:ascii="GHEA Grapalat" w:hAnsi="GHEA Grapalat"/>
        </w:rPr>
      </w:pPr>
    </w:p>
    <w:p w14:paraId="2340C0E6" w14:textId="77777777" w:rsidR="00CE0D95" w:rsidRPr="009044F1" w:rsidRDefault="00CE0D95" w:rsidP="00B40EDD">
      <w:pPr>
        <w:pStyle w:val="aa"/>
        <w:widowControl w:val="0"/>
        <w:spacing w:after="0"/>
        <w:ind w:right="-7" w:firstLine="567"/>
        <w:jc w:val="center"/>
        <w:rPr>
          <w:rFonts w:ascii="GHEA Grapalat" w:hAnsi="GHEA Grapalat"/>
        </w:rPr>
      </w:pPr>
    </w:p>
    <w:p w14:paraId="06350ABB" w14:textId="77777777" w:rsidR="000763E5" w:rsidRDefault="000763E5" w:rsidP="00B40EDD">
      <w:pPr>
        <w:rPr>
          <w:rFonts w:ascii="GHEA Grapalat" w:hAnsi="GHEA Grapalat"/>
        </w:rPr>
      </w:pPr>
      <w:r>
        <w:rPr>
          <w:rFonts w:ascii="GHEA Grapalat" w:hAnsi="GHEA Grapalat"/>
        </w:rPr>
        <w:br w:type="page"/>
      </w:r>
    </w:p>
    <w:p w14:paraId="3BE94CE0" w14:textId="77777777" w:rsidR="001A43A4" w:rsidRPr="009044F1" w:rsidRDefault="00096865" w:rsidP="00B40EDD">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036F5E9" w14:textId="77777777" w:rsidR="0049374F" w:rsidRPr="005F25EF" w:rsidRDefault="0049374F" w:rsidP="00B40EDD">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7849887" w14:textId="77777777" w:rsidR="0049374F" w:rsidRPr="00F40235" w:rsidRDefault="0049374F" w:rsidP="00B40EDD">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15C0738" w14:textId="77777777" w:rsidR="00615B35" w:rsidRPr="009044F1" w:rsidRDefault="0046586E" w:rsidP="00B40EDD">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28DE489" w14:textId="77777777" w:rsidR="00C90796" w:rsidRPr="00506832" w:rsidRDefault="0046586E" w:rsidP="00B40EDD">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3885128B" w14:textId="77777777" w:rsidR="00C90796" w:rsidRDefault="00C90796" w:rsidP="00B40EDD">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64252FDE" w14:textId="77777777" w:rsidR="00233B5F" w:rsidRDefault="00884204" w:rsidP="00B40EDD">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01AA3B88" w14:textId="77777777" w:rsidR="00F73D43" w:rsidRPr="007B5333" w:rsidRDefault="00F73D43" w:rsidP="00B40EDD">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7ABA88C0" w14:textId="77777777" w:rsidR="00984BDB" w:rsidRPr="009044F1" w:rsidDel="00977C3F" w:rsidRDefault="00984BDB" w:rsidP="00B40EDD">
      <w:pPr>
        <w:widowControl w:val="0"/>
        <w:ind w:firstLine="567"/>
        <w:jc w:val="both"/>
        <w:rPr>
          <w:del w:id="1" w:author="Inesa Kocharyan" w:date="2025-03-19T19:44:00Z"/>
          <w:rFonts w:ascii="GHEA Grapalat" w:hAnsi="GHEA Grapalat"/>
          <w:i/>
        </w:rPr>
      </w:pPr>
    </w:p>
    <w:p w14:paraId="611D1E5E" w14:textId="77777777" w:rsidR="00160AE4" w:rsidRPr="009044F1" w:rsidRDefault="00994A77" w:rsidP="00B40EDD">
      <w:pPr>
        <w:widowControl w:val="0"/>
        <w:ind w:firstLine="567"/>
        <w:jc w:val="center"/>
        <w:rPr>
          <w:rFonts w:ascii="GHEA Grapalat" w:hAnsi="GHEA Grapalat" w:cs="Sylfaen"/>
          <w:b/>
        </w:rPr>
      </w:pPr>
      <w:r w:rsidRPr="009044F1">
        <w:rPr>
          <w:rFonts w:ascii="GHEA Grapalat" w:hAnsi="GHEA Grapalat"/>
        </w:rPr>
        <w:br w:type="page"/>
      </w:r>
    </w:p>
    <w:p w14:paraId="6AACBACA" w14:textId="77777777" w:rsidR="0045469A" w:rsidRPr="005043A9" w:rsidRDefault="0045469A" w:rsidP="00B40EDD">
      <w:pPr>
        <w:widowControl w:val="0"/>
        <w:jc w:val="center"/>
        <w:rPr>
          <w:rFonts w:ascii="GHEA Grapalat" w:hAnsi="GHEA Grapalat"/>
          <w:b/>
        </w:rPr>
      </w:pPr>
    </w:p>
    <w:p w14:paraId="1E1908E0" w14:textId="77777777" w:rsidR="001C4890" w:rsidRPr="005043A9" w:rsidRDefault="001C4890" w:rsidP="00B40EDD">
      <w:pPr>
        <w:widowControl w:val="0"/>
        <w:jc w:val="center"/>
        <w:rPr>
          <w:rFonts w:ascii="GHEA Grapalat" w:hAnsi="GHEA Grapalat"/>
          <w:b/>
        </w:rPr>
      </w:pPr>
    </w:p>
    <w:p w14:paraId="3522E1D4" w14:textId="20A16502" w:rsidR="00160AE4" w:rsidRPr="009044F1" w:rsidRDefault="00160AE4" w:rsidP="00B40EDD">
      <w:pPr>
        <w:widowControl w:val="0"/>
        <w:jc w:val="center"/>
        <w:rPr>
          <w:rFonts w:ascii="GHEA Grapalat" w:hAnsi="GHEA Grapalat"/>
          <w:b/>
        </w:rPr>
      </w:pPr>
      <w:r w:rsidRPr="009044F1">
        <w:rPr>
          <w:rFonts w:ascii="GHEA Grapalat" w:hAnsi="GHEA Grapalat"/>
          <w:b/>
        </w:rPr>
        <w:t>СОДЕРЖАНИЕ</w:t>
      </w:r>
    </w:p>
    <w:p w14:paraId="163E4827" w14:textId="77777777" w:rsidR="00160AE4" w:rsidRPr="009044F1" w:rsidRDefault="00160AE4" w:rsidP="00B40EDD">
      <w:pPr>
        <w:widowControl w:val="0"/>
        <w:ind w:firstLine="567"/>
        <w:jc w:val="center"/>
        <w:rPr>
          <w:rFonts w:ascii="GHEA Grapalat" w:hAnsi="GHEA Grapalat"/>
          <w:i/>
        </w:rPr>
      </w:pPr>
    </w:p>
    <w:p w14:paraId="5C69F394" w14:textId="77777777" w:rsidR="00372514" w:rsidRPr="008C107D" w:rsidRDefault="00372514" w:rsidP="00372514">
      <w:pPr>
        <w:pStyle w:val="aa"/>
        <w:widowControl w:val="0"/>
        <w:spacing w:after="0"/>
        <w:ind w:right="-7"/>
        <w:jc w:val="center"/>
        <w:rPr>
          <w:rFonts w:ascii="Sylfaen" w:hAnsi="Sylfaen"/>
          <w:sz w:val="20"/>
          <w:szCs w:val="20"/>
        </w:rPr>
      </w:pPr>
      <w:r w:rsidRPr="008C107D">
        <w:rPr>
          <w:rFonts w:ascii="Sylfaen" w:hAnsi="Sylfaen"/>
          <w:sz w:val="20"/>
          <w:szCs w:val="20"/>
        </w:rPr>
        <w:t xml:space="preserve">НА ЗАПРОСЕ КОТИРОВОК  , ОБЪЯВЛЕННЫЙ С ЦЕЛЬЮ ПРИОБРЕТЕНИЯ УСЛУГ </w:t>
      </w:r>
      <w:r w:rsidRPr="008C107D">
        <w:rPr>
          <w:rFonts w:ascii="Sylfaen" w:hAnsi="Sylfaen"/>
          <w:spacing w:val="6"/>
          <w:sz w:val="20"/>
          <w:szCs w:val="20"/>
        </w:rPr>
        <w:t xml:space="preserve"> ПО РАЗРАБОТКЕ ПРОЕКТНО-СМЕТНОЙ ДОКУМЕНТАЦИИ И СОСТАВЛЕНИЮ СМЕТЫ НА ЧАСТИЧНУЮ РЕКОНСТРУКЦИЮ ЗДАНИЯ КУЛЬТУРНОГО ЦЕНТРА СЕЛА АРАТАШЕН</w:t>
      </w:r>
      <w:r w:rsidRPr="008C107D">
        <w:rPr>
          <w:rFonts w:ascii="Sylfaen" w:hAnsi="Sylfaen"/>
          <w:sz w:val="20"/>
          <w:szCs w:val="20"/>
        </w:rPr>
        <w:t xml:space="preserve"> ДЛЯ НУЖД ОБЩИНЫ АРАКС АРМАВИРСКОЙ ОБЛАСТИ РА </w:t>
      </w:r>
    </w:p>
    <w:p w14:paraId="45E3EA23" w14:textId="77777777" w:rsidR="00C67E80" w:rsidRPr="009044F1" w:rsidRDefault="00C67E80" w:rsidP="00B40EDD">
      <w:pPr>
        <w:widowControl w:val="0"/>
        <w:jc w:val="center"/>
        <w:rPr>
          <w:rFonts w:ascii="GHEA Grapalat" w:hAnsi="GHEA Grapalat" w:cs="Sylfaen"/>
          <w:b/>
        </w:rPr>
      </w:pPr>
    </w:p>
    <w:p w14:paraId="539A286B" w14:textId="77777777" w:rsidR="00096865" w:rsidRPr="008842CE" w:rsidRDefault="00096865" w:rsidP="00B40EDD">
      <w:pPr>
        <w:widowControl w:val="0"/>
        <w:jc w:val="center"/>
        <w:rPr>
          <w:rFonts w:ascii="GHEA Grapalat" w:hAnsi="GHEA Grapalat"/>
          <w:b/>
        </w:rPr>
      </w:pPr>
      <w:r w:rsidRPr="009044F1">
        <w:rPr>
          <w:rFonts w:ascii="GHEA Grapalat" w:hAnsi="GHEA Grapalat"/>
          <w:b/>
        </w:rPr>
        <w:t>ЧАСТЬ I.</w:t>
      </w:r>
    </w:p>
    <w:p w14:paraId="5C0D6A56" w14:textId="77777777" w:rsidR="002E069D" w:rsidRPr="008842CE" w:rsidRDefault="002E069D" w:rsidP="00B40EDD">
      <w:pPr>
        <w:widowControl w:val="0"/>
        <w:jc w:val="center"/>
        <w:rPr>
          <w:rFonts w:ascii="GHEA Grapalat" w:hAnsi="GHEA Grapalat"/>
        </w:rPr>
      </w:pPr>
    </w:p>
    <w:p w14:paraId="09B53A70" w14:textId="77777777" w:rsidR="00096865" w:rsidRPr="009044F1" w:rsidRDefault="00096865" w:rsidP="00B40EDD">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88FA253" w14:textId="77777777" w:rsidR="00096865" w:rsidRPr="00543BAE" w:rsidRDefault="00096865" w:rsidP="00B40EDD">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952F025" w14:textId="77777777" w:rsidR="00087A30" w:rsidRPr="009044F1" w:rsidRDefault="00096865" w:rsidP="00B40EDD">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DD37270" w14:textId="77777777" w:rsidR="00096865" w:rsidRPr="009044F1" w:rsidRDefault="00543BAE" w:rsidP="00B40EDD">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3DA18F7" w14:textId="77777777" w:rsidR="00096865" w:rsidRPr="009044F1" w:rsidRDefault="00087A30" w:rsidP="00B40EDD">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0FC9340" w14:textId="73FEB9DD" w:rsidR="00096865" w:rsidRPr="009044F1" w:rsidRDefault="00087A30" w:rsidP="00B40EDD">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14A9B7B9" w14:textId="77777777" w:rsidR="00096865" w:rsidRPr="008842CE" w:rsidRDefault="00087A30" w:rsidP="00B40EDD">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DF9F3E5" w14:textId="77777777" w:rsidR="00096865" w:rsidRPr="003A1EBB" w:rsidRDefault="00087A30" w:rsidP="00B40EDD">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90E812B" w14:textId="77777777" w:rsidR="00096865" w:rsidRPr="009044F1" w:rsidRDefault="00087A30" w:rsidP="00B40EDD">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0C7E1475" w14:textId="77777777" w:rsidR="00096865" w:rsidRPr="003A1EBB" w:rsidRDefault="00096865" w:rsidP="00B40EDD">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BE38B11" w14:textId="77777777" w:rsidR="00096865" w:rsidRPr="00543BAE" w:rsidRDefault="00096865" w:rsidP="00B40EDD">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35AFEB7" w14:textId="77777777" w:rsidR="00520F57" w:rsidRDefault="00520F57" w:rsidP="00B40EDD">
      <w:pPr>
        <w:widowControl w:val="0"/>
        <w:jc w:val="center"/>
        <w:rPr>
          <w:rFonts w:ascii="GHEA Grapalat" w:hAnsi="GHEA Grapalat"/>
          <w:b/>
        </w:rPr>
      </w:pPr>
    </w:p>
    <w:p w14:paraId="14EA8FC5" w14:textId="77777777" w:rsidR="00520F57" w:rsidRDefault="00520F57" w:rsidP="00B40EDD">
      <w:pPr>
        <w:widowControl w:val="0"/>
        <w:jc w:val="center"/>
        <w:rPr>
          <w:rFonts w:ascii="GHEA Grapalat" w:hAnsi="GHEA Grapalat"/>
          <w:b/>
        </w:rPr>
      </w:pPr>
    </w:p>
    <w:p w14:paraId="059A3184" w14:textId="77777777" w:rsidR="008842CE" w:rsidRPr="00374F4A" w:rsidRDefault="00CA590C" w:rsidP="00B40EDD">
      <w:pPr>
        <w:widowControl w:val="0"/>
        <w:jc w:val="center"/>
        <w:rPr>
          <w:rFonts w:ascii="GHEA Grapalat" w:hAnsi="GHEA Grapalat"/>
          <w:b/>
        </w:rPr>
      </w:pPr>
      <w:r>
        <w:rPr>
          <w:rFonts w:ascii="GHEA Grapalat" w:hAnsi="GHEA Grapalat"/>
          <w:b/>
        </w:rPr>
        <w:t xml:space="preserve">ЧАСТЬ II. </w:t>
      </w:r>
    </w:p>
    <w:p w14:paraId="076A4A3B" w14:textId="77777777" w:rsidR="008842CE" w:rsidRPr="00374F4A" w:rsidRDefault="008842CE" w:rsidP="00B40EDD">
      <w:pPr>
        <w:widowControl w:val="0"/>
        <w:jc w:val="center"/>
        <w:rPr>
          <w:rFonts w:ascii="GHEA Grapalat" w:hAnsi="GHEA Grapalat"/>
          <w:b/>
        </w:rPr>
      </w:pPr>
    </w:p>
    <w:p w14:paraId="13AE7288" w14:textId="7C05442B" w:rsidR="00096865" w:rsidRDefault="00096865" w:rsidP="00B40EDD">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C0E78">
        <w:rPr>
          <w:rFonts w:ascii="GHEA Grapalat" w:hAnsi="GHEA Grapalat"/>
          <w:b/>
        </w:rPr>
        <w:t xml:space="preserve">ЗАПРОСЕ КОТИРОВОК  </w:t>
      </w:r>
    </w:p>
    <w:p w14:paraId="266C8E9E" w14:textId="77777777" w:rsidR="00520F57" w:rsidRPr="008842CE" w:rsidRDefault="00520F57" w:rsidP="00B40EDD">
      <w:pPr>
        <w:widowControl w:val="0"/>
        <w:jc w:val="center"/>
        <w:rPr>
          <w:rFonts w:ascii="GHEA Grapalat" w:hAnsi="GHEA Grapalat"/>
          <w:b/>
        </w:rPr>
      </w:pPr>
    </w:p>
    <w:p w14:paraId="2DA81A9E" w14:textId="77777777" w:rsidR="00096865" w:rsidRPr="003A1EBB" w:rsidRDefault="00096865" w:rsidP="00B40EDD">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511E35C" w14:textId="77777777" w:rsidR="00096865" w:rsidRPr="003A1EBB" w:rsidRDefault="00543BAE" w:rsidP="00B40EDD">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A4C1099" w14:textId="77777777" w:rsidR="0061522D" w:rsidRPr="00625529" w:rsidRDefault="00450C30" w:rsidP="00B40EDD">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3257EB3" w14:textId="77777777" w:rsidR="00E17B7F" w:rsidRDefault="00E17B7F" w:rsidP="00B40EDD">
      <w:pPr>
        <w:rPr>
          <w:rFonts w:ascii="GHEA Grapalat" w:hAnsi="GHEA Grapalat"/>
          <w:spacing w:val="-6"/>
        </w:rPr>
      </w:pPr>
      <w:r>
        <w:rPr>
          <w:rFonts w:ascii="GHEA Grapalat" w:hAnsi="GHEA Grapalat"/>
          <w:spacing w:val="-6"/>
        </w:rPr>
        <w:br w:type="page"/>
      </w:r>
    </w:p>
    <w:p w14:paraId="734004B4" w14:textId="77777777" w:rsidR="0045469A" w:rsidRDefault="00E17B7F" w:rsidP="00B40EDD">
      <w:pPr>
        <w:widowControl w:val="0"/>
        <w:ind w:hanging="567"/>
        <w:jc w:val="both"/>
        <w:rPr>
          <w:rFonts w:ascii="GHEA Grapalat" w:hAnsi="GHEA Grapalat"/>
          <w:spacing w:val="-6"/>
        </w:rPr>
      </w:pPr>
      <w:r w:rsidRPr="00E17B7F">
        <w:rPr>
          <w:rFonts w:ascii="GHEA Grapalat" w:hAnsi="GHEA Grapalat"/>
          <w:spacing w:val="-6"/>
        </w:rPr>
        <w:lastRenderedPageBreak/>
        <w:t xml:space="preserve">             </w:t>
      </w:r>
    </w:p>
    <w:p w14:paraId="207A4696" w14:textId="6CCFC3A2" w:rsidR="00096865" w:rsidRPr="006D2DF7" w:rsidRDefault="00E17B7F" w:rsidP="00B40EDD">
      <w:pPr>
        <w:widowControl w:val="0"/>
        <w:ind w:hanging="567"/>
        <w:jc w:val="both"/>
        <w:rPr>
          <w:rFonts w:ascii="GHEA Grapalat" w:hAnsi="GHEA Grapalat"/>
          <w:spacing w:val="-6"/>
        </w:rPr>
      </w:pPr>
      <w:r w:rsidRPr="00E17B7F">
        <w:rPr>
          <w:rFonts w:ascii="GHEA Grapalat" w:hAnsi="GHEA Grapalat"/>
          <w:spacing w:val="-6"/>
        </w:rPr>
        <w:t xml:space="preserve">  </w:t>
      </w:r>
      <w:r w:rsidR="001C4890" w:rsidRPr="001C4890">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428C8">
        <w:rPr>
          <w:rFonts w:ascii="GHEA Grapalat" w:hAnsi="GHEA Grapalat"/>
          <w:spacing w:val="-6"/>
        </w:rPr>
        <w:t>запросе котировок</w:t>
      </w:r>
      <w:r w:rsidR="008C0E78">
        <w:rPr>
          <w:rFonts w:ascii="GHEA Grapalat" w:hAnsi="GHEA Grapalat"/>
          <w:spacing w:val="-6"/>
        </w:rPr>
        <w:t xml:space="preserve">  </w:t>
      </w:r>
      <w:r w:rsidR="00096865" w:rsidRPr="006D2DF7">
        <w:rPr>
          <w:rFonts w:ascii="GHEA Grapalat" w:hAnsi="GHEA Grapalat"/>
          <w:spacing w:val="-6"/>
        </w:rPr>
        <w:t xml:space="preserve">, проводимом под кодом </w:t>
      </w:r>
      <w:r w:rsidR="00787968">
        <w:rPr>
          <w:rFonts w:ascii="GHEA Grapalat" w:hAnsi="GHEA Grapalat"/>
          <w:spacing w:val="-6"/>
        </w:rPr>
        <w:t>ԱՄԱՀ-Ա-ԳՀԾՁԲ-25/90</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DF2ACC1" w14:textId="005AC0DD" w:rsidR="00096865" w:rsidRPr="000B2CFA" w:rsidRDefault="00096865" w:rsidP="00372514">
      <w:pPr>
        <w:pStyle w:val="aa"/>
        <w:widowControl w:val="0"/>
        <w:spacing w:after="0"/>
        <w:ind w:right="-7" w:firstLine="567"/>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821CA" w:rsidRPr="002428C8">
        <w:rPr>
          <w:rFonts w:ascii="Sylfaen" w:hAnsi="Sylfaen"/>
          <w:sz w:val="18"/>
          <w:szCs w:val="18"/>
        </w:rPr>
        <w:t xml:space="preserve"> </w:t>
      </w:r>
      <w:r w:rsidR="00C821CA" w:rsidRPr="00364CC7">
        <w:rPr>
          <w:rFonts w:ascii="Sylfaen" w:hAnsi="Sylfaen"/>
          <w:sz w:val="18"/>
          <w:szCs w:val="18"/>
        </w:rPr>
        <w:t>МУНИЦИПАЛИТЕТ  АРАКС  АРМАВИРСКОЙ  ОБЛАСТИ</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1DA2DCC" w14:textId="77777777" w:rsidR="00096865" w:rsidRPr="009044F1" w:rsidRDefault="00096865" w:rsidP="00B40EDD">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A1BC21B" w14:textId="77777777" w:rsidR="00926875" w:rsidRPr="009044F1" w:rsidRDefault="00926875" w:rsidP="00B40EDD">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5F234DD" w14:textId="77777777" w:rsidR="00096865" w:rsidRPr="009044F1" w:rsidRDefault="00096865" w:rsidP="00B40EDD">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7E2DED3" w14:textId="72560915" w:rsidR="003E1421" w:rsidRPr="009044F1" w:rsidRDefault="00A81DD5" w:rsidP="00B40ED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726754" w:rsidRPr="00726754">
        <w:rPr>
          <w:rFonts w:ascii="Verdana" w:hAnsi="Verdana"/>
          <w:color w:val="AAAAAA"/>
          <w:sz w:val="17"/>
          <w:szCs w:val="17"/>
          <w:shd w:val="clear" w:color="auto" w:fill="666666"/>
        </w:rPr>
        <w:t xml:space="preserve"> </w:t>
      </w:r>
      <w:r w:rsidR="00726754" w:rsidRPr="00726754">
        <w:rPr>
          <w:rFonts w:ascii="GHEA Grapalat" w:hAnsi="GHEA Grapalat"/>
          <w:sz w:val="24"/>
          <w:szCs w:val="24"/>
        </w:rPr>
        <w:t>araks.finans@mta.gov.am</w:t>
      </w:r>
      <w:r w:rsidRPr="009044F1">
        <w:rPr>
          <w:rFonts w:ascii="GHEA Grapalat" w:hAnsi="GHEA Grapalat"/>
          <w:sz w:val="24"/>
          <w:szCs w:val="24"/>
        </w:rPr>
        <w:t>".</w:t>
      </w:r>
    </w:p>
    <w:p w14:paraId="458B04A4" w14:textId="77777777" w:rsidR="00096865" w:rsidRPr="009044F1" w:rsidRDefault="00F5653D" w:rsidP="00B40EDD">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13DE611" w14:textId="77777777" w:rsidR="00096865" w:rsidRPr="009044F1" w:rsidRDefault="00F63BBB" w:rsidP="00B40EDD">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EAFCF86" w14:textId="6166192A" w:rsidR="00096865" w:rsidRPr="009044F1" w:rsidRDefault="00845AA5" w:rsidP="00B40EDD">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C821CA" w:rsidRPr="00197006">
        <w:rPr>
          <w:rFonts w:ascii="GHEA Grapalat" w:hAnsi="GHEA Grapalat"/>
          <w:i w:val="0"/>
          <w:sz w:val="24"/>
          <w:szCs w:val="24"/>
        </w:rPr>
        <w:t>услуг</w:t>
      </w:r>
      <w:r w:rsidR="00372514">
        <w:rPr>
          <w:rFonts w:ascii="GHEA Grapalat" w:hAnsi="GHEA Grapalat"/>
          <w:i w:val="0"/>
          <w:sz w:val="24"/>
          <w:szCs w:val="24"/>
          <w:lang w:val="hy-AM"/>
        </w:rPr>
        <w:t xml:space="preserve"> на</w:t>
      </w:r>
      <w:r w:rsidR="00C821CA" w:rsidRPr="00197006">
        <w:rPr>
          <w:rFonts w:ascii="GHEA Grapalat" w:hAnsi="GHEA Grapalat"/>
          <w:i w:val="0"/>
          <w:sz w:val="24"/>
          <w:szCs w:val="24"/>
        </w:rPr>
        <w:t xml:space="preserve"> </w:t>
      </w:r>
      <w:r w:rsidR="00372514" w:rsidRPr="008C107D">
        <w:rPr>
          <w:rFonts w:ascii="GHEA Grapalat" w:hAnsi="GHEA Grapalat"/>
          <w:i w:val="0"/>
          <w:spacing w:val="6"/>
          <w:sz w:val="24"/>
          <w:szCs w:val="24"/>
        </w:rPr>
        <w:t>разработк</w:t>
      </w:r>
      <w:r w:rsidR="00372514">
        <w:rPr>
          <w:rFonts w:ascii="GHEA Grapalat" w:hAnsi="GHEA Grapalat"/>
          <w:i w:val="0"/>
          <w:spacing w:val="6"/>
          <w:sz w:val="24"/>
          <w:szCs w:val="24"/>
          <w:lang w:val="hy-AM"/>
        </w:rPr>
        <w:t>у</w:t>
      </w:r>
      <w:r w:rsidR="00372514" w:rsidRPr="008C107D">
        <w:rPr>
          <w:rFonts w:ascii="GHEA Grapalat" w:hAnsi="GHEA Grapalat"/>
          <w:i w:val="0"/>
          <w:spacing w:val="6"/>
          <w:sz w:val="24"/>
          <w:szCs w:val="24"/>
        </w:rPr>
        <w:t xml:space="preserve"> проектно-сметной документации и составлению сметы на частичную реконструкцию здания культурного центра села Араташен</w:t>
      </w:r>
      <w:r w:rsidR="00372514" w:rsidRPr="00197006">
        <w:rPr>
          <w:rFonts w:ascii="GHEA Grapalat" w:hAnsi="GHEA Grapalat"/>
          <w:i w:val="0"/>
          <w:sz w:val="24"/>
          <w:szCs w:val="24"/>
        </w:rPr>
        <w:t xml:space="preserve"> </w:t>
      </w:r>
      <w:r w:rsidR="00C821CA" w:rsidRPr="00197006">
        <w:rPr>
          <w:rFonts w:ascii="GHEA Grapalat" w:hAnsi="GHEA Grapalat"/>
          <w:i w:val="0"/>
          <w:sz w:val="24"/>
          <w:szCs w:val="24"/>
        </w:rPr>
        <w:t>общины Аракс Армавирской области РА</w:t>
      </w:r>
      <w:r w:rsidR="00C821CA"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которые сгруппированы в лоты "</w:t>
      </w:r>
      <w:r w:rsidR="00C821CA">
        <w:rPr>
          <w:rFonts w:ascii="GHEA Grapalat" w:hAnsi="GHEA Grapalat"/>
          <w:i w:val="0"/>
          <w:sz w:val="24"/>
          <w:szCs w:val="24"/>
          <w:lang w:val="hy-AM"/>
        </w:rPr>
        <w:t>один</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47C69668" w14:textId="77777777" w:rsidTr="001A6383">
        <w:trPr>
          <w:trHeight w:val="736"/>
          <w:jc w:val="center"/>
        </w:trPr>
        <w:tc>
          <w:tcPr>
            <w:tcW w:w="2917" w:type="dxa"/>
            <w:gridSpan w:val="2"/>
            <w:vAlign w:val="center"/>
          </w:tcPr>
          <w:p w14:paraId="79B92E1B" w14:textId="77777777" w:rsidR="001A6383" w:rsidRPr="001A6383" w:rsidRDefault="001A6383" w:rsidP="00B40EDD">
            <w:pPr>
              <w:pStyle w:val="23"/>
              <w:widowControl w:val="0"/>
              <w:spacing w:line="240" w:lineRule="auto"/>
              <w:ind w:firstLine="0"/>
              <w:jc w:val="center"/>
              <w:rPr>
                <w:rFonts w:ascii="GHEA Grapalat" w:hAnsi="GHEA Grapalat"/>
                <w:b/>
                <w:i/>
              </w:rPr>
            </w:pPr>
          </w:p>
          <w:p w14:paraId="502AB2BA" w14:textId="77777777" w:rsidR="001A6383" w:rsidRPr="001A6383" w:rsidRDefault="001A6383" w:rsidP="00B40EDD">
            <w:pPr>
              <w:pStyle w:val="23"/>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11175939" w14:textId="77777777" w:rsidR="001A6383" w:rsidRPr="009044F1" w:rsidRDefault="001A6383" w:rsidP="00B40EDD">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210E8DF0" w14:textId="77777777" w:rsidTr="001A6383">
        <w:trPr>
          <w:jc w:val="center"/>
          <w:ins w:id="2" w:author="Vardan" w:date="2022-05-29T21:53:00Z"/>
        </w:trPr>
        <w:tc>
          <w:tcPr>
            <w:tcW w:w="1035" w:type="dxa"/>
            <w:vAlign w:val="center"/>
          </w:tcPr>
          <w:p w14:paraId="2884DE30" w14:textId="77777777" w:rsidR="001A6383" w:rsidRPr="006E79F9" w:rsidRDefault="001A6383" w:rsidP="00B40EDD">
            <w:pPr>
              <w:pStyle w:val="23"/>
              <w:widowControl w:val="0"/>
              <w:spacing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0C4C9914" w14:textId="77777777" w:rsidR="001A6383" w:rsidRPr="001A6383" w:rsidRDefault="001A6383" w:rsidP="00B40EDD">
            <w:pPr>
              <w:pStyle w:val="23"/>
              <w:widowControl w:val="0"/>
              <w:spacing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71994C3C" w14:textId="77777777" w:rsidR="001A6383" w:rsidRPr="009044F1" w:rsidRDefault="001A6383" w:rsidP="00B40EDD">
            <w:pPr>
              <w:pStyle w:val="23"/>
              <w:widowControl w:val="0"/>
              <w:spacing w:line="240" w:lineRule="auto"/>
              <w:ind w:firstLine="0"/>
              <w:rPr>
                <w:ins w:id="5" w:author="Vardan" w:date="2022-05-29T21:53:00Z"/>
                <w:rFonts w:ascii="GHEA Grapalat" w:hAnsi="GHEA Grapalat"/>
                <w:sz w:val="24"/>
                <w:szCs w:val="24"/>
                <w:u w:val="single"/>
              </w:rPr>
            </w:pPr>
          </w:p>
        </w:tc>
      </w:tr>
      <w:tr w:rsidR="00161E41" w:rsidRPr="009044F1" w14:paraId="18A736B3" w14:textId="77777777" w:rsidTr="001A6383">
        <w:trPr>
          <w:jc w:val="center"/>
        </w:trPr>
        <w:tc>
          <w:tcPr>
            <w:tcW w:w="1035" w:type="dxa"/>
            <w:vAlign w:val="center"/>
          </w:tcPr>
          <w:p w14:paraId="4667F8A5" w14:textId="77777777" w:rsidR="00161E41" w:rsidRPr="009044F1" w:rsidRDefault="00161E41" w:rsidP="00B40EDD">
            <w:pPr>
              <w:pStyle w:val="23"/>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1DBA9E39" w14:textId="56EB7623" w:rsidR="00161E41" w:rsidRPr="00372514" w:rsidRDefault="00372514" w:rsidP="00B40EDD">
            <w:pPr>
              <w:pStyle w:val="23"/>
              <w:widowControl w:val="0"/>
              <w:spacing w:line="240" w:lineRule="auto"/>
              <w:ind w:firstLine="0"/>
              <w:jc w:val="center"/>
              <w:rPr>
                <w:rFonts w:ascii="GHEA Grapalat" w:hAnsi="GHEA Grapalat"/>
                <w:sz w:val="24"/>
                <w:szCs w:val="24"/>
                <w:lang w:val="hy-AM"/>
              </w:rPr>
            </w:pPr>
            <w:r>
              <w:rPr>
                <w:rFonts w:ascii="GHEA Grapalat" w:hAnsi="GHEA Grapalat"/>
                <w:lang w:val="hy-AM"/>
              </w:rPr>
              <w:t>900000</w:t>
            </w:r>
          </w:p>
        </w:tc>
        <w:tc>
          <w:tcPr>
            <w:tcW w:w="6317" w:type="dxa"/>
            <w:vAlign w:val="center"/>
          </w:tcPr>
          <w:p w14:paraId="1B54A0BD" w14:textId="6F1ED419" w:rsidR="00161E41" w:rsidRPr="005F5CF1" w:rsidRDefault="00372514" w:rsidP="00B40EDD">
            <w:pPr>
              <w:pStyle w:val="23"/>
              <w:widowControl w:val="0"/>
              <w:spacing w:line="240" w:lineRule="auto"/>
              <w:ind w:firstLine="0"/>
              <w:rPr>
                <w:rFonts w:ascii="GHEA Grapalat" w:hAnsi="GHEA Grapalat"/>
                <w:sz w:val="24"/>
                <w:szCs w:val="24"/>
                <w:u w:val="single"/>
                <w:vertAlign w:val="subscript"/>
              </w:rPr>
            </w:pPr>
            <w:r w:rsidRPr="005F5CF1">
              <w:rPr>
                <w:rFonts w:ascii="GHEA Grapalat" w:hAnsi="GHEA Grapalat"/>
                <w:sz w:val="24"/>
                <w:szCs w:val="24"/>
                <w:lang w:val="hy-AM"/>
              </w:rPr>
              <w:t>У</w:t>
            </w:r>
            <w:r w:rsidRPr="005F5CF1">
              <w:rPr>
                <w:rFonts w:ascii="GHEA Grapalat" w:hAnsi="GHEA Grapalat"/>
                <w:sz w:val="24"/>
                <w:szCs w:val="24"/>
              </w:rPr>
              <w:t>слуг</w:t>
            </w:r>
            <w:r w:rsidR="005F5CF1" w:rsidRPr="005F5CF1">
              <w:rPr>
                <w:rFonts w:ascii="GHEA Grapalat" w:hAnsi="GHEA Grapalat"/>
                <w:sz w:val="24"/>
                <w:szCs w:val="24"/>
              </w:rPr>
              <w:t>а</w:t>
            </w:r>
            <w:r w:rsidRPr="005F5CF1">
              <w:rPr>
                <w:rFonts w:ascii="GHEA Grapalat" w:hAnsi="GHEA Grapalat"/>
                <w:sz w:val="24"/>
                <w:szCs w:val="24"/>
                <w:lang w:val="hy-AM"/>
              </w:rPr>
              <w:t xml:space="preserve"> на</w:t>
            </w:r>
            <w:r w:rsidRPr="005F5CF1">
              <w:rPr>
                <w:rFonts w:ascii="GHEA Grapalat" w:hAnsi="GHEA Grapalat"/>
                <w:sz w:val="24"/>
                <w:szCs w:val="24"/>
              </w:rPr>
              <w:t xml:space="preserve"> </w:t>
            </w:r>
            <w:r w:rsidRPr="005F5CF1">
              <w:rPr>
                <w:rFonts w:ascii="GHEA Grapalat" w:hAnsi="GHEA Grapalat"/>
                <w:spacing w:val="6"/>
                <w:sz w:val="24"/>
                <w:szCs w:val="24"/>
              </w:rPr>
              <w:t>разработк</w:t>
            </w:r>
            <w:r w:rsidRPr="005F5CF1">
              <w:rPr>
                <w:rFonts w:ascii="GHEA Grapalat" w:hAnsi="GHEA Grapalat"/>
                <w:spacing w:val="6"/>
                <w:sz w:val="24"/>
                <w:szCs w:val="24"/>
                <w:lang w:val="hy-AM"/>
              </w:rPr>
              <w:t>у</w:t>
            </w:r>
            <w:r w:rsidRPr="005F5CF1">
              <w:rPr>
                <w:rFonts w:ascii="GHEA Grapalat" w:hAnsi="GHEA Grapalat"/>
                <w:spacing w:val="6"/>
                <w:sz w:val="24"/>
                <w:szCs w:val="24"/>
              </w:rPr>
              <w:t xml:space="preserve"> проектно-сметной документации и составлению сметы на частичную реконструкцию здания культурного центра села Араташен</w:t>
            </w:r>
            <w:r w:rsidRPr="005F5CF1">
              <w:rPr>
                <w:rFonts w:ascii="GHEA Grapalat" w:hAnsi="GHEA Grapalat"/>
                <w:sz w:val="24"/>
                <w:szCs w:val="24"/>
              </w:rPr>
              <w:t xml:space="preserve"> общины Аракс Армавирской области РА</w:t>
            </w:r>
          </w:p>
        </w:tc>
      </w:tr>
    </w:tbl>
    <w:p w14:paraId="3C4783D0" w14:textId="77777777" w:rsidR="00096865" w:rsidRPr="009044F1" w:rsidRDefault="00816505" w:rsidP="00B40ED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49DC930B" w14:textId="77777777" w:rsidR="002F0DF4" w:rsidRPr="002F0DF4" w:rsidRDefault="002F0DF4" w:rsidP="00B40EDD">
      <w:pPr>
        <w:widowControl w:val="0"/>
        <w:jc w:val="center"/>
        <w:rPr>
          <w:rFonts w:ascii="GHEA Grapalat" w:hAnsi="GHEA Grapalat"/>
          <w:b/>
          <w:lang w:val="hy-AM"/>
        </w:rPr>
      </w:pPr>
    </w:p>
    <w:p w14:paraId="41753B4A" w14:textId="77777777" w:rsidR="00C00752" w:rsidRPr="00716B81" w:rsidRDefault="00693101" w:rsidP="00B40EDD">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4970638B" w14:textId="77777777" w:rsidR="00753E6E" w:rsidRPr="009044F1" w:rsidRDefault="00096865" w:rsidP="00B40EDD">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7A7A748" w14:textId="77777777" w:rsidR="00753E6E" w:rsidRPr="009044F1" w:rsidRDefault="00753E6E" w:rsidP="00B40EDD">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5C9628C" w14:textId="77777777" w:rsidR="00753E6E" w:rsidRPr="003240F7" w:rsidRDefault="00753E6E" w:rsidP="00B40EDD">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9D69C8E" w14:textId="77777777" w:rsidR="00753E6E" w:rsidRPr="009044F1" w:rsidRDefault="00753E6E" w:rsidP="00B40EDD">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940CBA0" w14:textId="77777777" w:rsidR="00753E6E" w:rsidRPr="009044F1" w:rsidRDefault="00753E6E" w:rsidP="00B40EDD">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D0A35F" w14:textId="77777777" w:rsidR="00753E6E" w:rsidRDefault="00753E6E" w:rsidP="00B40EDD">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14:paraId="40186315" w14:textId="77777777" w:rsidR="00AC6A4B" w:rsidRPr="00AC6A4B" w:rsidRDefault="00AC6A4B" w:rsidP="00B40EDD">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29DE1DE" w14:textId="77777777" w:rsidR="001A6383" w:rsidRDefault="00990561" w:rsidP="00B40EDD">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DEEAED4" w14:textId="77777777" w:rsidR="00775378" w:rsidRPr="001A6383" w:rsidRDefault="00775378" w:rsidP="00B40EDD">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8B5E92A" w14:textId="77777777" w:rsidR="00775378" w:rsidRPr="001A6383" w:rsidRDefault="00775378" w:rsidP="002F0DF4">
      <w:pPr>
        <w:pStyle w:val="aff"/>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lastRenderedPageBreak/>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05BEBB44" w14:textId="77777777" w:rsidR="00775378" w:rsidRPr="001A6383" w:rsidRDefault="00775378" w:rsidP="002F0DF4">
      <w:pPr>
        <w:pStyle w:val="aff"/>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0122CC5D" w14:textId="77777777" w:rsidR="00753E6E" w:rsidRPr="009044F1" w:rsidRDefault="00753E6E" w:rsidP="00B40EDD">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F06C927" w14:textId="77777777" w:rsidR="002E220F" w:rsidRDefault="00BA3554" w:rsidP="00B40EDD">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14:paraId="1BA0D48D" w14:textId="77777777" w:rsidR="00BA3554" w:rsidRPr="00716B81" w:rsidRDefault="00BA3554" w:rsidP="00B40EDD">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406E6D4" w14:textId="77777777" w:rsidR="00D5674E" w:rsidRPr="009044F1" w:rsidRDefault="009F18D0" w:rsidP="00B40EDD">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17D1F453" w14:textId="77777777" w:rsidR="00D5674E" w:rsidRPr="009044F1" w:rsidRDefault="00D5674E" w:rsidP="00B40ED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C96D0CE" w14:textId="77777777" w:rsidR="00D5674E" w:rsidRPr="009044F1" w:rsidRDefault="00D5674E" w:rsidP="00B40ED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0D55D51" w14:textId="77777777" w:rsidR="00D5674E" w:rsidRPr="009044F1" w:rsidRDefault="00D5674E" w:rsidP="00B40ED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AD09A77" w14:textId="77777777" w:rsidR="00D5674E" w:rsidRPr="009044F1" w:rsidRDefault="00D5674E" w:rsidP="00B40ED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FC29D8D" w14:textId="77777777" w:rsidR="00D5674E" w:rsidRPr="009044F1" w:rsidRDefault="00D5674E" w:rsidP="00B40ED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822E74B" w14:textId="77777777" w:rsidR="00D5674E" w:rsidRPr="009044F1" w:rsidRDefault="00D5674E" w:rsidP="00B40ED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1A3B76D" w14:textId="77777777" w:rsidR="00D5674E" w:rsidRPr="008842CE" w:rsidRDefault="00D5674E" w:rsidP="00B40ED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0C0820E" w14:textId="77777777" w:rsidR="00D5674E" w:rsidRPr="009044F1" w:rsidRDefault="00D5674E" w:rsidP="00B40ED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w:t>
      </w:r>
      <w:r w:rsidRPr="009044F1">
        <w:rPr>
          <w:rFonts w:ascii="GHEA Grapalat" w:hAnsi="GHEA Grapalat"/>
          <w:color w:val="000000"/>
        </w:rPr>
        <w:lastRenderedPageBreak/>
        <w:t>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44A0210" w14:textId="77777777" w:rsidR="00D5674E" w:rsidRPr="009044F1" w:rsidRDefault="00D5674E" w:rsidP="00B40ED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63E273E" w14:textId="77777777" w:rsidR="00D5674E" w:rsidRPr="009044F1" w:rsidRDefault="00D5674E" w:rsidP="00B40EDD">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97457C2" w14:textId="77777777" w:rsidR="00D5674E" w:rsidRPr="009044F1" w:rsidRDefault="00D5674E" w:rsidP="00B40ED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F5765F8" w14:textId="77777777" w:rsidR="004D28ED" w:rsidRDefault="00D5674E" w:rsidP="00B40EDD">
      <w:pPr>
        <w:widowControl w:val="0"/>
        <w:tabs>
          <w:tab w:val="left" w:pos="1134"/>
        </w:tabs>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4066699" w14:textId="3825F39C" w:rsidR="002F0DF4" w:rsidRDefault="002F0DF4" w:rsidP="002F0DF4">
      <w:pPr>
        <w:widowControl w:val="0"/>
        <w:tabs>
          <w:tab w:val="left" w:pos="1134"/>
        </w:tabs>
        <w:jc w:val="both"/>
        <w:rPr>
          <w:rFonts w:ascii="Sylfaen" w:hAnsi="Sylfaen"/>
        </w:rPr>
      </w:pPr>
      <w:r>
        <w:rPr>
          <w:rFonts w:ascii="GHEA Grapalat" w:hAnsi="GHEA Grapalat"/>
          <w:lang w:val="hy-AM"/>
        </w:rPr>
        <w:t xml:space="preserve">      </w:t>
      </w:r>
      <w:r w:rsidRPr="00D522D5">
        <w:rPr>
          <w:rFonts w:ascii="Sylfaen" w:hAnsi="Sylfaen"/>
        </w:rPr>
        <w:t>2.4.</w:t>
      </w:r>
      <w:r w:rsidRPr="00D522D5">
        <w:rPr>
          <w:rFonts w:ascii="Sylfaen" w:hAnsi="Sylfaen"/>
          <w:vertAlign w:val="superscript"/>
        </w:rPr>
        <w:t>4</w:t>
      </w:r>
      <w:r w:rsidRPr="00D522D5">
        <w:rPr>
          <w:rFonts w:ascii="Sylfaen" w:hAnsi="Sylfaen"/>
        </w:rPr>
        <w:t xml:space="preserve"> Участник должен иметь требуемые для исполнения предусмотренных заключаемым договором обязательств:</w:t>
      </w:r>
    </w:p>
    <w:p w14:paraId="62A37C6B" w14:textId="32AC13C2" w:rsidR="00AA7187" w:rsidRDefault="00AA7187" w:rsidP="00AA7187">
      <w:pPr>
        <w:widowControl w:val="0"/>
        <w:tabs>
          <w:tab w:val="left" w:pos="1134"/>
        </w:tabs>
        <w:ind w:left="142" w:hanging="142"/>
        <w:jc w:val="both"/>
        <w:rPr>
          <w:rFonts w:ascii="Sylfaen" w:hAnsi="Sylfaen"/>
          <w:sz w:val="20"/>
          <w:szCs w:val="20"/>
        </w:rPr>
      </w:pPr>
      <w:r>
        <w:rPr>
          <w:rFonts w:ascii="Sylfaen" w:hAnsi="Sylfaen"/>
        </w:rPr>
        <w:t xml:space="preserve">       1.</w:t>
      </w:r>
      <w:r w:rsidRPr="00AA7187">
        <w:rPr>
          <w:rFonts w:ascii="Sylfaen" w:hAnsi="Sylfaen"/>
          <w:sz w:val="20"/>
          <w:szCs w:val="20"/>
        </w:rPr>
        <w:t xml:space="preserve"> </w:t>
      </w:r>
      <w:r w:rsidRPr="00E12323">
        <w:rPr>
          <w:rFonts w:ascii="Sylfaen" w:hAnsi="Sylfaen"/>
          <w:sz w:val="20"/>
          <w:szCs w:val="20"/>
        </w:rPr>
        <w:t>П</w:t>
      </w:r>
      <w:r w:rsidRPr="0009671F">
        <w:rPr>
          <w:rFonts w:ascii="Sylfaen" w:hAnsi="Sylfaen"/>
          <w:sz w:val="20"/>
          <w:szCs w:val="20"/>
        </w:rPr>
        <w:t>рофессиональный опыт</w:t>
      </w:r>
    </w:p>
    <w:p w14:paraId="421DD7D5" w14:textId="2B77B3B7" w:rsidR="00AA7187" w:rsidRPr="00D522D5" w:rsidRDefault="00AA7187" w:rsidP="002F0DF4">
      <w:pPr>
        <w:widowControl w:val="0"/>
        <w:tabs>
          <w:tab w:val="left" w:pos="1134"/>
        </w:tabs>
        <w:jc w:val="both"/>
        <w:rPr>
          <w:rFonts w:ascii="Sylfaen" w:hAnsi="Sylfaen" w:cs="Arial"/>
        </w:rPr>
      </w:pPr>
      <w:r>
        <w:rPr>
          <w:rFonts w:ascii="Sylfaen" w:hAnsi="Sylfaen"/>
          <w:sz w:val="20"/>
          <w:szCs w:val="20"/>
        </w:rPr>
        <w:t xml:space="preserve">         </w:t>
      </w:r>
      <w:r w:rsidR="00D1715D">
        <w:rPr>
          <w:rFonts w:ascii="Sylfaen" w:hAnsi="Sylfaen"/>
          <w:sz w:val="20"/>
          <w:szCs w:val="20"/>
        </w:rPr>
        <w:t>4</w:t>
      </w:r>
      <w:r>
        <w:rPr>
          <w:rFonts w:ascii="Sylfaen" w:hAnsi="Sylfaen"/>
          <w:sz w:val="20"/>
          <w:szCs w:val="20"/>
        </w:rPr>
        <w:t>.</w:t>
      </w:r>
      <w:r w:rsidRPr="00AA7187">
        <w:rPr>
          <w:rFonts w:ascii="Sylfaen" w:hAnsi="Sylfaen"/>
        </w:rPr>
        <w:t xml:space="preserve"> </w:t>
      </w:r>
      <w:r w:rsidRPr="002F6B98">
        <w:rPr>
          <w:rFonts w:ascii="Sylfaen" w:hAnsi="Sylfaen"/>
        </w:rPr>
        <w:t>Трудовые ресурсы.</w:t>
      </w:r>
    </w:p>
    <w:p w14:paraId="749AB859" w14:textId="77777777" w:rsidR="002F0DF4" w:rsidRPr="00E12323" w:rsidRDefault="002F0DF4" w:rsidP="002F0DF4">
      <w:pPr>
        <w:widowControl w:val="0"/>
        <w:tabs>
          <w:tab w:val="left" w:pos="1134"/>
        </w:tabs>
        <w:ind w:firstLine="567"/>
        <w:jc w:val="both"/>
        <w:rPr>
          <w:rFonts w:ascii="Sylfaen" w:hAnsi="Sylfaen"/>
          <w:sz w:val="20"/>
          <w:szCs w:val="20"/>
        </w:rPr>
      </w:pPr>
      <w:r w:rsidRPr="0009671F">
        <w:rPr>
          <w:rFonts w:ascii="Sylfaen" w:hAnsi="Sylfaen"/>
          <w:sz w:val="20"/>
          <w:szCs w:val="20"/>
        </w:rPr>
        <w:t xml:space="preserve">2.4.1 </w:t>
      </w:r>
      <w:r w:rsidRPr="00E12323">
        <w:rPr>
          <w:rFonts w:ascii="Sylfaen" w:hAnsi="Sylfaen"/>
          <w:sz w:val="20"/>
          <w:szCs w:val="20"/>
        </w:rPr>
        <w:t>П</w:t>
      </w:r>
      <w:r w:rsidRPr="0009671F">
        <w:rPr>
          <w:rFonts w:ascii="Sylfaen" w:hAnsi="Sylfaen"/>
          <w:sz w:val="20"/>
          <w:szCs w:val="20"/>
        </w:rPr>
        <w:t>рофессиональный опыт,</w:t>
      </w:r>
    </w:p>
    <w:p w14:paraId="6E9F1415" w14:textId="77777777" w:rsidR="002F0DF4" w:rsidRPr="00E12323" w:rsidRDefault="002F0DF4" w:rsidP="002F0DF4">
      <w:pPr>
        <w:widowControl w:val="0"/>
        <w:tabs>
          <w:tab w:val="left" w:pos="1134"/>
        </w:tabs>
        <w:ind w:firstLine="567"/>
        <w:jc w:val="both"/>
        <w:rPr>
          <w:rFonts w:ascii="Sylfaen" w:hAnsi="Sylfaen"/>
          <w:sz w:val="20"/>
          <w:szCs w:val="20"/>
        </w:rPr>
      </w:pPr>
      <w:r w:rsidRPr="003A4939">
        <w:rPr>
          <w:rFonts w:ascii="Sylfaen" w:hAnsi="Sylfaen"/>
          <w:sz w:val="20"/>
          <w:szCs w:val="20"/>
        </w:rPr>
        <w:t>А)</w:t>
      </w:r>
      <w:r w:rsidRPr="003A4939">
        <w:rPr>
          <w:rFonts w:ascii="inherit" w:hAnsi="inherit" w:cs="Courier New"/>
          <w:color w:val="1F1F1F"/>
          <w:sz w:val="20"/>
          <w:szCs w:val="20"/>
          <w:lang w:eastAsia="hy-AM" w:bidi="ar-SA"/>
        </w:rPr>
        <w:t xml:space="preserve"> </w:t>
      </w:r>
      <w:r w:rsidRPr="003A4939">
        <w:rPr>
          <w:rFonts w:ascii="Sylfaen" w:hAnsi="Sylfaen"/>
          <w:sz w:val="20"/>
          <w:szCs w:val="20"/>
        </w:rPr>
        <w:t>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и на протяжении всего периода оказания услуг должен иметь пакет документов, указанный в вышеуказанном постановлении, согласно следующей таблице.</w:t>
      </w:r>
    </w:p>
    <w:tbl>
      <w:tblPr>
        <w:tblStyle w:val="afe"/>
        <w:tblW w:w="9481" w:type="dxa"/>
        <w:tblLook w:val="04A0" w:firstRow="1" w:lastRow="0" w:firstColumn="1" w:lastColumn="0" w:noHBand="0" w:noVBand="1"/>
      </w:tblPr>
      <w:tblGrid>
        <w:gridCol w:w="4482"/>
        <w:gridCol w:w="4999"/>
      </w:tblGrid>
      <w:tr w:rsidR="002F0DF4" w:rsidRPr="003437A0" w14:paraId="529062E1" w14:textId="77777777" w:rsidTr="00FF6C5B">
        <w:trPr>
          <w:trHeight w:val="552"/>
        </w:trPr>
        <w:tc>
          <w:tcPr>
            <w:tcW w:w="4482" w:type="dxa"/>
            <w:tcBorders>
              <w:top w:val="single" w:sz="4" w:space="0" w:color="auto"/>
              <w:left w:val="single" w:sz="4" w:space="0" w:color="auto"/>
              <w:bottom w:val="single" w:sz="4" w:space="0" w:color="auto"/>
              <w:right w:val="single" w:sz="4" w:space="0" w:color="auto"/>
            </w:tcBorders>
            <w:hideMark/>
          </w:tcPr>
          <w:p w14:paraId="67D25D3E" w14:textId="77777777" w:rsidR="002F0DF4" w:rsidRPr="003A4939" w:rsidRDefault="002F0DF4" w:rsidP="00FF6C5B">
            <w:pPr>
              <w:ind w:firstLine="567"/>
              <w:jc w:val="both"/>
              <w:rPr>
                <w:rFonts w:ascii="GHEA Grapalat" w:hAnsi="GHEA Grapalat" w:cs="Arial"/>
                <w:sz w:val="20"/>
                <w:lang w:val="hy-AM"/>
              </w:rPr>
            </w:pPr>
            <w:r w:rsidRPr="003A4939">
              <w:rPr>
                <w:rFonts w:ascii="GHEA Grapalat" w:hAnsi="GHEA Grapalat" w:cs="Arial"/>
                <w:sz w:val="20"/>
              </w:rPr>
              <w:t>Вид деятельности, подлежащий лицензированию</w:t>
            </w:r>
          </w:p>
          <w:p w14:paraId="0C4FF7DB" w14:textId="77777777" w:rsidR="002F0DF4" w:rsidRPr="003437A0" w:rsidRDefault="002F0DF4" w:rsidP="00FF6C5B">
            <w:pPr>
              <w:ind w:firstLine="567"/>
              <w:jc w:val="both"/>
              <w:rPr>
                <w:rFonts w:ascii="GHEA Grapalat" w:hAnsi="GHEA Grapalat" w:cs="Arial"/>
                <w:sz w:val="20"/>
                <w:lang w:val="hy-AM"/>
              </w:rPr>
            </w:pPr>
          </w:p>
        </w:tc>
        <w:tc>
          <w:tcPr>
            <w:tcW w:w="4999" w:type="dxa"/>
            <w:tcBorders>
              <w:top w:val="single" w:sz="4" w:space="0" w:color="auto"/>
              <w:left w:val="single" w:sz="4" w:space="0" w:color="auto"/>
              <w:bottom w:val="single" w:sz="4" w:space="0" w:color="auto"/>
              <w:right w:val="single" w:sz="4" w:space="0" w:color="auto"/>
            </w:tcBorders>
            <w:hideMark/>
          </w:tcPr>
          <w:p w14:paraId="6DE3E017" w14:textId="77777777" w:rsidR="00AA7187" w:rsidRPr="00AA7187" w:rsidRDefault="00AA7187" w:rsidP="00AA7187">
            <w:pPr>
              <w:ind w:firstLine="567"/>
              <w:jc w:val="both"/>
              <w:rPr>
                <w:rFonts w:ascii="GHEA Grapalat" w:hAnsi="GHEA Grapalat" w:cs="Arial"/>
                <w:sz w:val="20"/>
                <w:lang w:val="hy-AM"/>
              </w:rPr>
            </w:pPr>
            <w:r w:rsidRPr="00AA7187">
              <w:rPr>
                <w:rFonts w:ascii="GHEA Grapalat" w:hAnsi="GHEA Grapalat" w:cs="Arial"/>
                <w:sz w:val="20"/>
              </w:rPr>
              <w:t>01. Разработка градостроительной документации, за исключением строительной и архитектурной частей</w:t>
            </w:r>
          </w:p>
          <w:p w14:paraId="3AB87C96" w14:textId="77777777" w:rsidR="002F0DF4" w:rsidRPr="003437A0" w:rsidRDefault="002F0DF4" w:rsidP="00FF6C5B">
            <w:pPr>
              <w:ind w:firstLine="567"/>
              <w:jc w:val="both"/>
              <w:rPr>
                <w:rFonts w:ascii="GHEA Grapalat" w:hAnsi="GHEA Grapalat" w:cs="Arial"/>
                <w:sz w:val="20"/>
                <w:lang w:val="hy-AM"/>
              </w:rPr>
            </w:pPr>
          </w:p>
        </w:tc>
      </w:tr>
      <w:tr w:rsidR="002F0DF4" w:rsidRPr="003437A0" w14:paraId="10732C28" w14:textId="77777777" w:rsidTr="00FF6C5B">
        <w:trPr>
          <w:trHeight w:val="276"/>
        </w:trPr>
        <w:tc>
          <w:tcPr>
            <w:tcW w:w="4482" w:type="dxa"/>
            <w:tcBorders>
              <w:top w:val="single" w:sz="4" w:space="0" w:color="auto"/>
              <w:left w:val="single" w:sz="4" w:space="0" w:color="auto"/>
              <w:bottom w:val="single" w:sz="4" w:space="0" w:color="auto"/>
              <w:right w:val="single" w:sz="4" w:space="0" w:color="auto"/>
            </w:tcBorders>
            <w:hideMark/>
          </w:tcPr>
          <w:p w14:paraId="082E2A28" w14:textId="77777777" w:rsidR="002F0DF4" w:rsidRPr="003437A0" w:rsidRDefault="002F0DF4" w:rsidP="00FF6C5B">
            <w:pPr>
              <w:ind w:firstLine="567"/>
              <w:jc w:val="both"/>
              <w:rPr>
                <w:rFonts w:ascii="GHEA Grapalat" w:hAnsi="GHEA Grapalat" w:cs="Arial"/>
                <w:sz w:val="20"/>
                <w:lang w:val="hy-AM"/>
              </w:rPr>
            </w:pPr>
            <w:r w:rsidRPr="003A4939">
              <w:rPr>
                <w:rFonts w:ascii="GHEA Grapalat" w:hAnsi="GHEA Grapalat" w:cs="Arial"/>
                <w:sz w:val="20"/>
              </w:rPr>
              <w:t>Класс лицензии и тип сертификации</w:t>
            </w:r>
          </w:p>
        </w:tc>
        <w:tc>
          <w:tcPr>
            <w:tcW w:w="4999" w:type="dxa"/>
            <w:tcBorders>
              <w:top w:val="single" w:sz="4" w:space="0" w:color="auto"/>
              <w:left w:val="single" w:sz="4" w:space="0" w:color="auto"/>
              <w:bottom w:val="single" w:sz="4" w:space="0" w:color="auto"/>
              <w:right w:val="single" w:sz="4" w:space="0" w:color="auto"/>
            </w:tcBorders>
            <w:hideMark/>
          </w:tcPr>
          <w:p w14:paraId="6E1400E4" w14:textId="77777777" w:rsidR="002F0DF4" w:rsidRPr="003437A0" w:rsidRDefault="002F0DF4" w:rsidP="00FF6C5B">
            <w:pPr>
              <w:ind w:firstLine="567"/>
              <w:jc w:val="both"/>
              <w:rPr>
                <w:rFonts w:ascii="GHEA Grapalat" w:hAnsi="GHEA Grapalat" w:cs="Arial"/>
                <w:sz w:val="20"/>
                <w:lang w:val="hy-AM"/>
              </w:rPr>
            </w:pPr>
            <w:r w:rsidRPr="003437A0">
              <w:rPr>
                <w:rFonts w:ascii="GHEA Grapalat" w:hAnsi="GHEA Grapalat" w:cs="Arial"/>
                <w:sz w:val="20"/>
                <w:lang w:val="hy-AM"/>
              </w:rPr>
              <w:t>1-</w:t>
            </w:r>
            <w:r>
              <w:rPr>
                <w:rFonts w:ascii="GHEA Grapalat" w:hAnsi="GHEA Grapalat" w:cs="Arial"/>
                <w:sz w:val="20"/>
                <w:lang w:val="hy-AM"/>
              </w:rPr>
              <w:t xml:space="preserve">й или </w:t>
            </w:r>
            <w:r w:rsidRPr="003437A0">
              <w:rPr>
                <w:rFonts w:ascii="GHEA Grapalat" w:hAnsi="GHEA Grapalat" w:cs="Arial"/>
                <w:sz w:val="20"/>
                <w:lang w:val="hy-AM"/>
              </w:rPr>
              <w:t xml:space="preserve"> 2-</w:t>
            </w:r>
            <w:r>
              <w:rPr>
                <w:rFonts w:ascii="GHEA Grapalat" w:hAnsi="GHEA Grapalat" w:cs="Arial"/>
                <w:sz w:val="20"/>
                <w:lang w:val="hy-AM"/>
              </w:rPr>
              <w:t>ой</w:t>
            </w:r>
          </w:p>
        </w:tc>
      </w:tr>
      <w:tr w:rsidR="002F0DF4" w:rsidRPr="003437A0" w14:paraId="07A8D995" w14:textId="77777777" w:rsidTr="00FF6C5B">
        <w:trPr>
          <w:trHeight w:val="276"/>
        </w:trPr>
        <w:tc>
          <w:tcPr>
            <w:tcW w:w="4482" w:type="dxa"/>
            <w:tcBorders>
              <w:top w:val="single" w:sz="4" w:space="0" w:color="auto"/>
              <w:left w:val="single" w:sz="4" w:space="0" w:color="auto"/>
              <w:bottom w:val="single" w:sz="4" w:space="0" w:color="auto"/>
              <w:right w:val="single" w:sz="4" w:space="0" w:color="auto"/>
            </w:tcBorders>
            <w:hideMark/>
          </w:tcPr>
          <w:p w14:paraId="2D71C1CA" w14:textId="77777777" w:rsidR="002F0DF4" w:rsidRPr="003437A0" w:rsidRDefault="002F0DF4" w:rsidP="00FF6C5B">
            <w:pPr>
              <w:ind w:firstLine="567"/>
              <w:jc w:val="both"/>
              <w:rPr>
                <w:rFonts w:ascii="GHEA Grapalat" w:hAnsi="GHEA Grapalat" w:cs="Arial"/>
                <w:sz w:val="20"/>
                <w:lang w:val="hy-AM"/>
              </w:rPr>
            </w:pPr>
            <w:r w:rsidRPr="003A4939">
              <w:rPr>
                <w:rFonts w:ascii="GHEA Grapalat" w:hAnsi="GHEA Grapalat" w:cs="Arial"/>
                <w:sz w:val="20"/>
              </w:rPr>
              <w:t>Лицензионный код</w:t>
            </w:r>
          </w:p>
        </w:tc>
        <w:tc>
          <w:tcPr>
            <w:tcW w:w="4999" w:type="dxa"/>
            <w:tcBorders>
              <w:top w:val="single" w:sz="4" w:space="0" w:color="auto"/>
              <w:left w:val="single" w:sz="4" w:space="0" w:color="auto"/>
              <w:bottom w:val="single" w:sz="4" w:space="0" w:color="auto"/>
              <w:right w:val="single" w:sz="4" w:space="0" w:color="auto"/>
            </w:tcBorders>
            <w:hideMark/>
          </w:tcPr>
          <w:p w14:paraId="00243243" w14:textId="32BCD941" w:rsidR="002F0DF4" w:rsidRPr="00AA7187" w:rsidRDefault="00AA7187" w:rsidP="00FF6C5B">
            <w:pPr>
              <w:ind w:firstLine="567"/>
              <w:jc w:val="both"/>
              <w:rPr>
                <w:rFonts w:ascii="GHEA Grapalat" w:hAnsi="GHEA Grapalat" w:cs="Arial"/>
                <w:sz w:val="20"/>
              </w:rPr>
            </w:pPr>
            <w:r>
              <w:rPr>
                <w:rFonts w:ascii="GHEA Grapalat" w:hAnsi="GHEA Grapalat" w:cs="Arial"/>
                <w:sz w:val="20"/>
              </w:rPr>
              <w:t>01</w:t>
            </w:r>
          </w:p>
        </w:tc>
      </w:tr>
      <w:tr w:rsidR="002F0DF4" w:rsidRPr="003437A0" w14:paraId="5E5C0F63" w14:textId="77777777" w:rsidTr="00FF6C5B">
        <w:trPr>
          <w:trHeight w:val="1082"/>
        </w:trPr>
        <w:tc>
          <w:tcPr>
            <w:tcW w:w="4482" w:type="dxa"/>
            <w:tcBorders>
              <w:top w:val="single" w:sz="4" w:space="0" w:color="auto"/>
              <w:left w:val="single" w:sz="4" w:space="0" w:color="auto"/>
              <w:bottom w:val="single" w:sz="4" w:space="0" w:color="auto"/>
              <w:right w:val="single" w:sz="4" w:space="0" w:color="auto"/>
            </w:tcBorders>
            <w:hideMark/>
          </w:tcPr>
          <w:p w14:paraId="73AFE72B" w14:textId="77777777" w:rsidR="002F0DF4" w:rsidRPr="003437A0" w:rsidRDefault="002F0DF4" w:rsidP="00FF6C5B">
            <w:pPr>
              <w:ind w:firstLine="567"/>
              <w:rPr>
                <w:rFonts w:ascii="GHEA Grapalat" w:hAnsi="GHEA Grapalat" w:cs="Arial"/>
                <w:sz w:val="20"/>
                <w:lang w:val="hy-AM"/>
              </w:rPr>
            </w:pPr>
            <w:r w:rsidRPr="009F72AF">
              <w:rPr>
                <w:rFonts w:ascii="GHEA Grapalat" w:hAnsi="GHEA Grapalat" w:cs="Arial"/>
                <w:sz w:val="20"/>
              </w:rPr>
              <w:t>Тип вкладыша, являющегося неотъемлемой частью лицензии</w:t>
            </w:r>
          </w:p>
        </w:tc>
        <w:tc>
          <w:tcPr>
            <w:tcW w:w="4999" w:type="dxa"/>
            <w:tcBorders>
              <w:top w:val="single" w:sz="4" w:space="0" w:color="auto"/>
              <w:left w:val="single" w:sz="4" w:space="0" w:color="auto"/>
              <w:bottom w:val="single" w:sz="4" w:space="0" w:color="auto"/>
              <w:right w:val="single" w:sz="4" w:space="0" w:color="auto"/>
            </w:tcBorders>
            <w:hideMark/>
          </w:tcPr>
          <w:p w14:paraId="26B2E8AD" w14:textId="77777777" w:rsidR="00AA7187" w:rsidRPr="00AA7187" w:rsidRDefault="00AA7187" w:rsidP="00AA7187">
            <w:pPr>
              <w:ind w:firstLine="567"/>
              <w:jc w:val="both"/>
              <w:rPr>
                <w:rFonts w:ascii="GHEA Grapalat" w:hAnsi="GHEA Grapalat" w:cs="Arial"/>
                <w:sz w:val="20"/>
                <w:lang w:val="hy-AM"/>
              </w:rPr>
            </w:pPr>
            <w:r w:rsidRPr="00AA7187">
              <w:rPr>
                <w:rFonts w:ascii="GHEA Grapalat" w:hAnsi="GHEA Grapalat" w:cs="Arial"/>
                <w:sz w:val="20"/>
              </w:rPr>
              <w:t>Электроснабжение (внутренние и внешние сети электроснабжения и освещения, системы электроснабжения, фотоэлектрические и ветроэлектростанции)</w:t>
            </w:r>
          </w:p>
          <w:p w14:paraId="08A310AC" w14:textId="77777777" w:rsidR="00AA7187" w:rsidRPr="00AA7187" w:rsidRDefault="00AA7187" w:rsidP="00AA7187">
            <w:pPr>
              <w:ind w:firstLine="567"/>
              <w:jc w:val="both"/>
              <w:rPr>
                <w:rFonts w:ascii="GHEA Grapalat" w:hAnsi="GHEA Grapalat" w:cs="Arial"/>
                <w:sz w:val="20"/>
                <w:lang w:val="hy-AM"/>
              </w:rPr>
            </w:pPr>
            <w:r w:rsidRPr="00AA7187">
              <w:rPr>
                <w:rFonts w:ascii="GHEA Grapalat" w:hAnsi="GHEA Grapalat" w:cs="Arial"/>
                <w:sz w:val="20"/>
              </w:rPr>
              <w:t>Водоснабжение и водоотведение (внутренние и наружные сети водопровода и водоотведения, гидромелиорация)</w:t>
            </w:r>
          </w:p>
          <w:p w14:paraId="3E44541F" w14:textId="00BB0AC9" w:rsidR="002F0DF4" w:rsidRPr="003437A0" w:rsidRDefault="002F0DF4" w:rsidP="00FF6C5B">
            <w:pPr>
              <w:ind w:firstLine="567"/>
              <w:jc w:val="both"/>
              <w:rPr>
                <w:rFonts w:ascii="GHEA Grapalat" w:hAnsi="GHEA Grapalat" w:cs="Arial"/>
                <w:sz w:val="20"/>
                <w:lang w:val="hy-AM"/>
              </w:rPr>
            </w:pPr>
          </w:p>
        </w:tc>
      </w:tr>
      <w:tr w:rsidR="002F0DF4" w:rsidRPr="003437A0" w14:paraId="73B6FC5C" w14:textId="77777777" w:rsidTr="00FF6C5B">
        <w:trPr>
          <w:trHeight w:val="276"/>
        </w:trPr>
        <w:tc>
          <w:tcPr>
            <w:tcW w:w="4482" w:type="dxa"/>
            <w:tcBorders>
              <w:top w:val="single" w:sz="4" w:space="0" w:color="auto"/>
              <w:left w:val="single" w:sz="4" w:space="0" w:color="auto"/>
              <w:bottom w:val="single" w:sz="4" w:space="0" w:color="auto"/>
              <w:right w:val="single" w:sz="4" w:space="0" w:color="auto"/>
            </w:tcBorders>
            <w:hideMark/>
          </w:tcPr>
          <w:p w14:paraId="0CC738E9" w14:textId="77777777" w:rsidR="002F0DF4" w:rsidRPr="003437A0" w:rsidRDefault="002F0DF4" w:rsidP="00FF6C5B">
            <w:pPr>
              <w:ind w:firstLine="567"/>
              <w:jc w:val="both"/>
              <w:rPr>
                <w:rFonts w:ascii="GHEA Grapalat" w:hAnsi="GHEA Grapalat" w:cs="Arial"/>
                <w:sz w:val="20"/>
                <w:lang w:val="hy-AM"/>
              </w:rPr>
            </w:pPr>
            <w:r w:rsidRPr="009F72AF">
              <w:rPr>
                <w:rFonts w:ascii="GHEA Grapalat" w:hAnsi="GHEA Grapalat" w:cs="Arial"/>
                <w:sz w:val="20"/>
              </w:rPr>
              <w:t>Для вкладки</w:t>
            </w:r>
          </w:p>
        </w:tc>
        <w:tc>
          <w:tcPr>
            <w:tcW w:w="4999" w:type="dxa"/>
            <w:tcBorders>
              <w:top w:val="single" w:sz="4" w:space="0" w:color="auto"/>
              <w:left w:val="single" w:sz="4" w:space="0" w:color="auto"/>
              <w:bottom w:val="single" w:sz="4" w:space="0" w:color="auto"/>
              <w:right w:val="single" w:sz="4" w:space="0" w:color="auto"/>
            </w:tcBorders>
            <w:hideMark/>
          </w:tcPr>
          <w:p w14:paraId="51DF045B" w14:textId="26A29927" w:rsidR="002F0DF4" w:rsidRPr="00AA7187" w:rsidRDefault="00AA7187" w:rsidP="00FF6C5B">
            <w:pPr>
              <w:ind w:firstLine="567"/>
              <w:jc w:val="both"/>
              <w:rPr>
                <w:rFonts w:ascii="GHEA Grapalat" w:hAnsi="GHEA Grapalat" w:cs="Arial"/>
                <w:sz w:val="20"/>
              </w:rPr>
            </w:pPr>
            <w:r>
              <w:rPr>
                <w:rFonts w:ascii="GHEA Grapalat" w:hAnsi="GHEA Grapalat" w:cs="Arial"/>
                <w:sz w:val="20"/>
              </w:rPr>
              <w:t>01.</w:t>
            </w:r>
            <w:r w:rsidR="002F0DF4" w:rsidRPr="003437A0">
              <w:rPr>
                <w:rFonts w:ascii="GHEA Grapalat" w:hAnsi="GHEA Grapalat" w:cs="Arial"/>
                <w:sz w:val="20"/>
                <w:lang w:val="hy-AM"/>
              </w:rPr>
              <w:t>0</w:t>
            </w:r>
            <w:r>
              <w:rPr>
                <w:rFonts w:ascii="GHEA Grapalat" w:hAnsi="GHEA Grapalat" w:cs="Arial"/>
                <w:sz w:val="20"/>
              </w:rPr>
              <w:t>5  и 01.08</w:t>
            </w:r>
          </w:p>
        </w:tc>
      </w:tr>
    </w:tbl>
    <w:p w14:paraId="4DFC4570" w14:textId="3E367129" w:rsidR="002F0DF4" w:rsidRPr="00CA5501" w:rsidRDefault="002F0DF4" w:rsidP="002F0DF4">
      <w:pPr>
        <w:widowControl w:val="0"/>
        <w:tabs>
          <w:tab w:val="left" w:pos="1134"/>
        </w:tabs>
        <w:ind w:firstLine="567"/>
        <w:jc w:val="both"/>
        <w:rPr>
          <w:rFonts w:ascii="Sylfaen" w:hAnsi="Sylfaen"/>
          <w:lang w:val="hy-AM"/>
        </w:rPr>
      </w:pPr>
      <w:r w:rsidRPr="009F72AF">
        <w:rPr>
          <w:rFonts w:ascii="Sylfaen" w:hAnsi="Sylfaen"/>
          <w:sz w:val="20"/>
          <w:szCs w:val="20"/>
        </w:rPr>
        <w:t>Б)</w:t>
      </w:r>
      <w:r w:rsidRPr="009F72AF">
        <w:rPr>
          <w:rFonts w:ascii="inherit" w:hAnsi="inherit" w:cs="Courier New"/>
          <w:color w:val="1F1F1F"/>
          <w:sz w:val="42"/>
          <w:szCs w:val="42"/>
          <w:lang w:eastAsia="hy-AM" w:bidi="ar-SA"/>
        </w:rPr>
        <w:t xml:space="preserve"> </w:t>
      </w:r>
      <w:r w:rsidRPr="00CA5501">
        <w:rPr>
          <w:rFonts w:ascii="Sylfaen" w:hAnsi="Sylfaen"/>
        </w:rPr>
        <w:t xml:space="preserve">Представить не менее одного аналогичного договора, надлежащим образом оформленного на основании лицензии, предусмотренной законодательством для данного вида деятельности, в течение года подачи заявления и </w:t>
      </w:r>
      <w:r w:rsidR="00AA7187">
        <w:rPr>
          <w:rFonts w:ascii="Sylfaen" w:hAnsi="Sylfaen"/>
        </w:rPr>
        <w:t>3</w:t>
      </w:r>
      <w:r w:rsidRPr="00CA5501">
        <w:rPr>
          <w:rFonts w:ascii="Sylfaen" w:hAnsi="Sylfaen"/>
        </w:rPr>
        <w:t xml:space="preserve"> года, предшествующего ему (копии договоров, соглашений, документов, подтверждающих надлежащее оформление: акт, протокол, счет-фактура).</w:t>
      </w:r>
    </w:p>
    <w:p w14:paraId="6200C8CE" w14:textId="77777777" w:rsidR="002F0DF4" w:rsidRDefault="002F0DF4" w:rsidP="002F0DF4">
      <w:pPr>
        <w:widowControl w:val="0"/>
        <w:tabs>
          <w:tab w:val="left" w:pos="1134"/>
        </w:tabs>
        <w:ind w:firstLine="567"/>
        <w:jc w:val="both"/>
        <w:rPr>
          <w:rFonts w:ascii="Sylfaen" w:hAnsi="Sylfaen"/>
          <w:lang w:val="hy-AM"/>
        </w:rPr>
      </w:pPr>
      <w:r w:rsidRPr="009F72AF">
        <w:rPr>
          <w:rFonts w:ascii="inherit" w:hAnsi="inherit" w:cs="Courier New"/>
          <w:color w:val="1F1F1F"/>
          <w:sz w:val="42"/>
          <w:szCs w:val="42"/>
          <w:lang w:eastAsia="hy-AM" w:bidi="ar-SA"/>
        </w:rPr>
        <w:t xml:space="preserve"> </w:t>
      </w:r>
      <w:r w:rsidRPr="009F72AF">
        <w:rPr>
          <w:rFonts w:ascii="Sylfaen" w:hAnsi="Sylfaen"/>
        </w:rPr>
        <w:t>Ранее заключенный договор (договоры) оценивается как аналогичный, если объем (общий объем) услуг, оказанных в его (их) рамках, в денежном выражении составляет не менее пятидесяти процентов предполагаемой стоимости предмета закупки в рамках настоящей процедуры.</w:t>
      </w:r>
    </w:p>
    <w:p w14:paraId="71E96DF4" w14:textId="77777777" w:rsidR="002F0DF4" w:rsidRPr="002F6B98" w:rsidRDefault="002F0DF4" w:rsidP="002F0DF4">
      <w:pPr>
        <w:widowControl w:val="0"/>
        <w:tabs>
          <w:tab w:val="left" w:pos="1134"/>
        </w:tabs>
        <w:ind w:firstLine="567"/>
        <w:jc w:val="both"/>
        <w:rPr>
          <w:rFonts w:ascii="Sylfaen" w:hAnsi="Sylfaen"/>
        </w:rPr>
      </w:pPr>
      <w:r w:rsidRPr="002F6B98">
        <w:rPr>
          <w:rFonts w:ascii="Sylfaen" w:hAnsi="Sylfaen"/>
        </w:rPr>
        <w:t xml:space="preserve">Для целей настоящей процедуры оказание услуг по техническому контролю </w:t>
      </w:r>
      <w:r w:rsidRPr="002F6B98">
        <w:rPr>
          <w:rFonts w:ascii="Sylfaen" w:hAnsi="Sylfaen"/>
        </w:rPr>
        <w:lastRenderedPageBreak/>
        <w:t>качества строительных работ считается аналогичным.</w:t>
      </w:r>
    </w:p>
    <w:p w14:paraId="3093D1C9" w14:textId="3FE6033F" w:rsidR="002F0DF4" w:rsidRPr="002F6B98" w:rsidRDefault="002F0DF4" w:rsidP="002F0DF4">
      <w:pPr>
        <w:widowControl w:val="0"/>
        <w:tabs>
          <w:tab w:val="left" w:pos="1134"/>
        </w:tabs>
        <w:ind w:firstLine="567"/>
        <w:jc w:val="both"/>
        <w:rPr>
          <w:rFonts w:ascii="Sylfaen" w:hAnsi="Sylfaen"/>
        </w:rPr>
      </w:pPr>
      <w:r w:rsidRPr="002F6B98">
        <w:rPr>
          <w:rFonts w:ascii="Sylfaen" w:hAnsi="Sylfaen"/>
        </w:rPr>
        <w:t>4)</w:t>
      </w:r>
      <w:r w:rsidRPr="002F6B98">
        <w:rPr>
          <w:rFonts w:ascii="Sylfaen" w:hAnsi="Sylfaen"/>
        </w:rPr>
        <w:tab/>
        <w:t>Трудовые ресурсы.</w:t>
      </w:r>
    </w:p>
    <w:p w14:paraId="64B1069D" w14:textId="7A0A0E5E" w:rsidR="002F0DF4" w:rsidRPr="002F6B98" w:rsidRDefault="002F0DF4" w:rsidP="002F0DF4">
      <w:pPr>
        <w:widowControl w:val="0"/>
        <w:tabs>
          <w:tab w:val="left" w:pos="1134"/>
        </w:tabs>
        <w:ind w:firstLine="567"/>
        <w:jc w:val="both"/>
        <w:rPr>
          <w:rFonts w:ascii="Sylfaen" w:hAnsi="Sylfaen"/>
        </w:rPr>
      </w:pPr>
      <w:r w:rsidRPr="002F6B98">
        <w:rPr>
          <w:rFonts w:ascii="Sylfaen" w:hAnsi="Sylfaen"/>
        </w:rPr>
        <w:t>1)</w:t>
      </w:r>
      <w:r w:rsidRPr="002F6B98">
        <w:rPr>
          <w:rFonts w:ascii="Sylfaen" w:hAnsi="Sylfaen"/>
        </w:rPr>
        <w:tab/>
      </w:r>
      <w:r w:rsidR="00D1715D">
        <w:rPr>
          <w:rFonts w:ascii="Sylfaen" w:hAnsi="Sylfaen"/>
        </w:rPr>
        <w:t>К</w:t>
      </w:r>
      <w:r w:rsidRPr="002F6B98">
        <w:rPr>
          <w:rFonts w:ascii="Sylfaen" w:hAnsi="Sylfaen"/>
        </w:rPr>
        <w:t>валификационный критерий "Трудовые ресурсы" устанавливается и оценивается в следующем порядке:</w:t>
      </w:r>
    </w:p>
    <w:p w14:paraId="31985A5D" w14:textId="77777777" w:rsidR="002F0DF4" w:rsidRPr="002F6B98" w:rsidRDefault="002F0DF4" w:rsidP="002F0DF4">
      <w:pPr>
        <w:widowControl w:val="0"/>
        <w:tabs>
          <w:tab w:val="left" w:pos="1134"/>
        </w:tabs>
        <w:ind w:firstLine="567"/>
        <w:jc w:val="both"/>
        <w:rPr>
          <w:rFonts w:ascii="Sylfaen" w:hAnsi="Sylfaen"/>
        </w:rPr>
      </w:pPr>
    </w:p>
    <w:p w14:paraId="7657A4C0" w14:textId="135B5353" w:rsidR="002F0DF4" w:rsidRPr="0009671F" w:rsidRDefault="002F0DF4" w:rsidP="002F0DF4">
      <w:pPr>
        <w:widowControl w:val="0"/>
        <w:tabs>
          <w:tab w:val="left" w:pos="1134"/>
        </w:tabs>
        <w:ind w:firstLine="567"/>
        <w:jc w:val="both"/>
        <w:rPr>
          <w:rFonts w:ascii="Sylfaen" w:hAnsi="Sylfaen"/>
          <w:sz w:val="20"/>
          <w:szCs w:val="20"/>
        </w:rPr>
      </w:pPr>
      <w:r w:rsidRPr="0009671F">
        <w:rPr>
          <w:rFonts w:ascii="Sylfaen" w:hAnsi="Sylfaen"/>
          <w:sz w:val="20"/>
          <w:szCs w:val="20"/>
        </w:rPr>
        <w:t>для исполнения договора требуются следующие трудовые ресурсы</w:t>
      </w:r>
    </w:p>
    <w:tbl>
      <w:tblPr>
        <w:tblW w:w="92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
        <w:gridCol w:w="1666"/>
        <w:gridCol w:w="2188"/>
        <w:gridCol w:w="4477"/>
      </w:tblGrid>
      <w:tr w:rsidR="002F0DF4" w:rsidRPr="0009671F" w14:paraId="133340ED" w14:textId="77777777" w:rsidTr="00FF6C5B">
        <w:trPr>
          <w:trHeight w:val="286"/>
        </w:trPr>
        <w:tc>
          <w:tcPr>
            <w:tcW w:w="902" w:type="dxa"/>
            <w:tcBorders>
              <w:top w:val="single" w:sz="4" w:space="0" w:color="auto"/>
              <w:left w:val="single" w:sz="4" w:space="0" w:color="auto"/>
              <w:bottom w:val="single" w:sz="4" w:space="0" w:color="auto"/>
              <w:right w:val="single" w:sz="4" w:space="0" w:color="auto"/>
            </w:tcBorders>
            <w:vAlign w:val="center"/>
          </w:tcPr>
          <w:p w14:paraId="1B585349" w14:textId="77777777" w:rsidR="002F0DF4" w:rsidRPr="0009671F" w:rsidRDefault="002F0DF4" w:rsidP="00FF6C5B">
            <w:pPr>
              <w:jc w:val="center"/>
              <w:rPr>
                <w:rFonts w:ascii="Sylfaen" w:hAnsi="Sylfaen"/>
                <w:sz w:val="20"/>
                <w:szCs w:val="20"/>
              </w:rPr>
            </w:pPr>
            <w:r w:rsidRPr="0009671F">
              <w:rPr>
                <w:rFonts w:ascii="Sylfaen" w:hAnsi="Sylfaen"/>
                <w:sz w:val="20"/>
                <w:szCs w:val="20"/>
              </w:rPr>
              <w:t>N</w:t>
            </w:r>
          </w:p>
        </w:tc>
        <w:tc>
          <w:tcPr>
            <w:tcW w:w="8331" w:type="dxa"/>
            <w:gridSpan w:val="3"/>
            <w:tcBorders>
              <w:top w:val="single" w:sz="4" w:space="0" w:color="auto"/>
              <w:left w:val="single" w:sz="4" w:space="0" w:color="auto"/>
              <w:bottom w:val="single" w:sz="4" w:space="0" w:color="auto"/>
              <w:right w:val="single" w:sz="4" w:space="0" w:color="auto"/>
            </w:tcBorders>
            <w:vAlign w:val="center"/>
          </w:tcPr>
          <w:p w14:paraId="267FE2F9" w14:textId="77777777" w:rsidR="002F0DF4" w:rsidRPr="0009671F" w:rsidRDefault="002F0DF4" w:rsidP="00FF6C5B">
            <w:pPr>
              <w:jc w:val="center"/>
              <w:rPr>
                <w:rFonts w:ascii="Sylfaen" w:hAnsi="Sylfaen"/>
                <w:sz w:val="20"/>
                <w:szCs w:val="20"/>
              </w:rPr>
            </w:pPr>
            <w:r w:rsidRPr="0009671F">
              <w:rPr>
                <w:rFonts w:ascii="Sylfaen" w:hAnsi="Sylfaen"/>
                <w:sz w:val="20"/>
                <w:szCs w:val="20"/>
              </w:rPr>
              <w:t>Специалисты</w:t>
            </w:r>
          </w:p>
        </w:tc>
      </w:tr>
      <w:tr w:rsidR="002F0DF4" w:rsidRPr="0009671F" w14:paraId="12E3C925" w14:textId="77777777" w:rsidTr="00FF6C5B">
        <w:tblPrEx>
          <w:tblLook w:val="01E0" w:firstRow="1" w:lastRow="1" w:firstColumn="1" w:lastColumn="1" w:noHBand="0" w:noVBand="0"/>
        </w:tblPrEx>
        <w:trPr>
          <w:trHeight w:val="286"/>
        </w:trPr>
        <w:tc>
          <w:tcPr>
            <w:tcW w:w="902" w:type="dxa"/>
            <w:vMerge w:val="restart"/>
            <w:tcBorders>
              <w:left w:val="single" w:sz="4" w:space="0" w:color="auto"/>
              <w:right w:val="single" w:sz="4" w:space="0" w:color="auto"/>
            </w:tcBorders>
            <w:vAlign w:val="center"/>
          </w:tcPr>
          <w:p w14:paraId="304E8F1A" w14:textId="77777777" w:rsidR="002F0DF4" w:rsidRPr="0009671F" w:rsidRDefault="002F0DF4" w:rsidP="00FF6C5B">
            <w:pPr>
              <w:jc w:val="center"/>
              <w:rPr>
                <w:rFonts w:ascii="Sylfaen" w:hAnsi="Sylfaen" w:cs="Arial"/>
                <w:sz w:val="20"/>
                <w:szCs w:val="20"/>
              </w:rPr>
            </w:pPr>
          </w:p>
        </w:tc>
        <w:tc>
          <w:tcPr>
            <w:tcW w:w="1666" w:type="dxa"/>
            <w:vMerge w:val="restart"/>
            <w:tcBorders>
              <w:left w:val="single" w:sz="4" w:space="0" w:color="auto"/>
            </w:tcBorders>
          </w:tcPr>
          <w:p w14:paraId="50D4AB77" w14:textId="77777777" w:rsidR="002F0DF4" w:rsidRPr="0009671F" w:rsidRDefault="002F0DF4" w:rsidP="00FF6C5B">
            <w:pPr>
              <w:jc w:val="center"/>
              <w:rPr>
                <w:rFonts w:ascii="Sylfaen" w:hAnsi="Sylfaen" w:cs="Arial"/>
                <w:sz w:val="20"/>
                <w:szCs w:val="20"/>
              </w:rPr>
            </w:pPr>
            <w:r w:rsidRPr="0009671F">
              <w:rPr>
                <w:rFonts w:ascii="Sylfaen" w:hAnsi="Sylfaen"/>
                <w:sz w:val="20"/>
                <w:szCs w:val="20"/>
              </w:rPr>
              <w:t>квалификация</w:t>
            </w:r>
          </w:p>
        </w:tc>
        <w:tc>
          <w:tcPr>
            <w:tcW w:w="6665" w:type="dxa"/>
            <w:gridSpan w:val="2"/>
          </w:tcPr>
          <w:p w14:paraId="09C2D7F7" w14:textId="77777777" w:rsidR="002F0DF4" w:rsidRPr="0009671F" w:rsidRDefault="002F0DF4" w:rsidP="00FF6C5B">
            <w:pPr>
              <w:ind w:left="27"/>
              <w:rPr>
                <w:rFonts w:ascii="Sylfaen" w:hAnsi="Sylfaen" w:cs="Arial"/>
                <w:sz w:val="20"/>
                <w:szCs w:val="20"/>
              </w:rPr>
            </w:pPr>
            <w:r w:rsidRPr="0009671F">
              <w:rPr>
                <w:rFonts w:ascii="Sylfaen" w:hAnsi="Sylfaen"/>
                <w:sz w:val="20"/>
                <w:szCs w:val="20"/>
                <w:lang w:val="hy-AM"/>
              </w:rPr>
              <w:t xml:space="preserve">                        </w:t>
            </w:r>
            <w:r w:rsidRPr="0009671F">
              <w:rPr>
                <w:rFonts w:ascii="Sylfaen" w:hAnsi="Sylfaen"/>
                <w:sz w:val="20"/>
                <w:szCs w:val="20"/>
              </w:rPr>
              <w:t>трудовой опыт</w:t>
            </w:r>
          </w:p>
        </w:tc>
      </w:tr>
      <w:tr w:rsidR="002F0DF4" w:rsidRPr="0009671F" w14:paraId="4554DC64" w14:textId="77777777" w:rsidTr="00FF6C5B">
        <w:tblPrEx>
          <w:tblLook w:val="01E0" w:firstRow="1" w:lastRow="1" w:firstColumn="1" w:lastColumn="1" w:noHBand="0" w:noVBand="0"/>
        </w:tblPrEx>
        <w:trPr>
          <w:trHeight w:val="156"/>
        </w:trPr>
        <w:tc>
          <w:tcPr>
            <w:tcW w:w="902" w:type="dxa"/>
            <w:vMerge/>
            <w:tcBorders>
              <w:left w:val="single" w:sz="4" w:space="0" w:color="auto"/>
              <w:right w:val="single" w:sz="4" w:space="0" w:color="auto"/>
            </w:tcBorders>
          </w:tcPr>
          <w:p w14:paraId="47A83C93" w14:textId="77777777" w:rsidR="002F0DF4" w:rsidRPr="0009671F" w:rsidRDefault="002F0DF4" w:rsidP="00FF6C5B">
            <w:pPr>
              <w:ind w:firstLine="567"/>
              <w:jc w:val="both"/>
              <w:rPr>
                <w:rFonts w:ascii="Sylfaen" w:hAnsi="Sylfaen" w:cs="Arial Armenian"/>
                <w:sz w:val="20"/>
                <w:szCs w:val="20"/>
              </w:rPr>
            </w:pPr>
          </w:p>
        </w:tc>
        <w:tc>
          <w:tcPr>
            <w:tcW w:w="1666" w:type="dxa"/>
            <w:vMerge/>
            <w:tcBorders>
              <w:left w:val="single" w:sz="4" w:space="0" w:color="auto"/>
            </w:tcBorders>
          </w:tcPr>
          <w:p w14:paraId="1C28ACB8" w14:textId="77777777" w:rsidR="002F0DF4" w:rsidRPr="0009671F" w:rsidRDefault="002F0DF4" w:rsidP="00FF6C5B">
            <w:pPr>
              <w:jc w:val="center"/>
              <w:rPr>
                <w:rFonts w:ascii="Sylfaen" w:hAnsi="Sylfaen" w:cs="Arial"/>
                <w:sz w:val="20"/>
                <w:szCs w:val="20"/>
              </w:rPr>
            </w:pPr>
          </w:p>
        </w:tc>
        <w:tc>
          <w:tcPr>
            <w:tcW w:w="2188" w:type="dxa"/>
          </w:tcPr>
          <w:p w14:paraId="5F76D619" w14:textId="77777777" w:rsidR="002F0DF4" w:rsidRPr="0009671F" w:rsidRDefault="002F0DF4" w:rsidP="00FF6C5B">
            <w:pPr>
              <w:jc w:val="center"/>
              <w:rPr>
                <w:rFonts w:ascii="Sylfaen" w:hAnsi="Sylfaen" w:cs="Arial"/>
                <w:sz w:val="20"/>
                <w:szCs w:val="20"/>
              </w:rPr>
            </w:pPr>
            <w:r w:rsidRPr="0009671F">
              <w:rPr>
                <w:rFonts w:ascii="Sylfaen" w:hAnsi="Sylfaen"/>
                <w:sz w:val="20"/>
                <w:szCs w:val="20"/>
              </w:rPr>
              <w:t>период</w:t>
            </w:r>
          </w:p>
        </w:tc>
        <w:tc>
          <w:tcPr>
            <w:tcW w:w="4477" w:type="dxa"/>
            <w:vAlign w:val="center"/>
          </w:tcPr>
          <w:p w14:paraId="6D007351" w14:textId="77777777" w:rsidR="002F0DF4" w:rsidRPr="0009671F" w:rsidRDefault="002F0DF4" w:rsidP="00FF6C5B">
            <w:pPr>
              <w:jc w:val="center"/>
              <w:rPr>
                <w:rFonts w:ascii="Sylfaen" w:hAnsi="Sylfaen" w:cs="Arial"/>
                <w:sz w:val="20"/>
                <w:szCs w:val="20"/>
              </w:rPr>
            </w:pPr>
            <w:r w:rsidRPr="0009671F">
              <w:rPr>
                <w:rFonts w:ascii="Sylfaen" w:hAnsi="Sylfaen"/>
                <w:sz w:val="20"/>
                <w:szCs w:val="20"/>
              </w:rPr>
              <w:t>сфера деятельности и выполненная работа</w:t>
            </w:r>
          </w:p>
        </w:tc>
      </w:tr>
      <w:tr w:rsidR="00D1715D" w:rsidRPr="0009671F" w14:paraId="79CE5828" w14:textId="77777777" w:rsidTr="00D1715D">
        <w:tblPrEx>
          <w:tblLook w:val="01E0" w:firstRow="1" w:lastRow="1" w:firstColumn="1" w:lastColumn="1" w:noHBand="0" w:noVBand="0"/>
        </w:tblPrEx>
        <w:trPr>
          <w:trHeight w:val="811"/>
        </w:trPr>
        <w:tc>
          <w:tcPr>
            <w:tcW w:w="902" w:type="dxa"/>
            <w:vAlign w:val="center"/>
          </w:tcPr>
          <w:p w14:paraId="6397CCCE" w14:textId="77777777" w:rsidR="00D1715D" w:rsidRPr="009F72AF" w:rsidRDefault="00D1715D" w:rsidP="00D1715D">
            <w:pPr>
              <w:ind w:firstLine="567"/>
              <w:jc w:val="center"/>
              <w:rPr>
                <w:rFonts w:ascii="Sylfaen" w:hAnsi="Sylfaen" w:cs="Arial Armenian"/>
                <w:sz w:val="18"/>
                <w:szCs w:val="18"/>
                <w:lang w:val="en-US"/>
              </w:rPr>
            </w:pPr>
            <w:r w:rsidRPr="009F72AF">
              <w:rPr>
                <w:rFonts w:ascii="Sylfaen" w:hAnsi="Sylfaen" w:cs="Arial Armenian"/>
                <w:sz w:val="18"/>
                <w:szCs w:val="18"/>
                <w:lang w:val="en-US"/>
              </w:rPr>
              <w:t>1</w:t>
            </w:r>
          </w:p>
        </w:tc>
        <w:tc>
          <w:tcPr>
            <w:tcW w:w="1666" w:type="dxa"/>
            <w:vAlign w:val="center"/>
          </w:tcPr>
          <w:p w14:paraId="4C46D15C" w14:textId="54A04583" w:rsidR="00D1715D" w:rsidRPr="00D1715D" w:rsidRDefault="00D1715D" w:rsidP="00D1715D">
            <w:pPr>
              <w:jc w:val="center"/>
              <w:rPr>
                <w:rFonts w:ascii="Sylfaen" w:hAnsi="Sylfaen" w:cs="Arial Armenian"/>
                <w:sz w:val="18"/>
                <w:szCs w:val="18"/>
                <w:lang w:val="hy-AM"/>
              </w:rPr>
            </w:pPr>
            <w:r>
              <w:rPr>
                <w:rFonts w:ascii="Sylfaen" w:hAnsi="Sylfaen" w:cs="Arial Armenian"/>
                <w:sz w:val="18"/>
                <w:szCs w:val="18"/>
              </w:rPr>
              <w:t>А</w:t>
            </w:r>
            <w:r w:rsidRPr="00D1715D">
              <w:rPr>
                <w:rFonts w:ascii="Sylfaen" w:hAnsi="Sylfaen" w:cs="Arial Armenian"/>
                <w:sz w:val="18"/>
                <w:szCs w:val="18"/>
              </w:rPr>
              <w:t>рхитектор</w:t>
            </w:r>
          </w:p>
          <w:p w14:paraId="72797C1B" w14:textId="77777777" w:rsidR="00D1715D" w:rsidRPr="009F72AF" w:rsidRDefault="00D1715D" w:rsidP="00D1715D">
            <w:pPr>
              <w:ind w:firstLine="567"/>
              <w:jc w:val="center"/>
              <w:rPr>
                <w:rFonts w:ascii="Sylfaen" w:hAnsi="Sylfaen" w:cs="Arial Armenian"/>
                <w:sz w:val="18"/>
                <w:szCs w:val="18"/>
              </w:rPr>
            </w:pPr>
          </w:p>
        </w:tc>
        <w:tc>
          <w:tcPr>
            <w:tcW w:w="2188" w:type="dxa"/>
            <w:vAlign w:val="center"/>
          </w:tcPr>
          <w:p w14:paraId="0E70975B" w14:textId="25F532D0" w:rsidR="00D1715D" w:rsidRPr="00D1715D" w:rsidRDefault="00D1715D" w:rsidP="00420C17">
            <w:pPr>
              <w:rPr>
                <w:rFonts w:ascii="Sylfaen" w:hAnsi="Sylfaen" w:cs="Arial Armenian"/>
                <w:sz w:val="20"/>
                <w:szCs w:val="20"/>
              </w:rPr>
            </w:pPr>
            <w:r w:rsidRPr="00D1715D">
              <w:rPr>
                <w:rStyle w:val="y2iqfc"/>
                <w:rFonts w:ascii="Sylfaen" w:hAnsi="Sylfaen"/>
                <w:color w:val="1F1F1F"/>
                <w:sz w:val="20"/>
                <w:szCs w:val="20"/>
              </w:rPr>
              <w:t>последние 3 года</w:t>
            </w:r>
          </w:p>
        </w:tc>
        <w:tc>
          <w:tcPr>
            <w:tcW w:w="4477" w:type="dxa"/>
          </w:tcPr>
          <w:p w14:paraId="788F832A" w14:textId="77777777" w:rsidR="00420C17" w:rsidRPr="00420C17" w:rsidRDefault="00420C17" w:rsidP="00420C17">
            <w:pPr>
              <w:ind w:firstLine="567"/>
              <w:jc w:val="center"/>
              <w:rPr>
                <w:rFonts w:ascii="GHEA Grapalat" w:hAnsi="GHEA Grapalat" w:cs="Sylfaen"/>
                <w:sz w:val="18"/>
                <w:szCs w:val="18"/>
                <w:lang w:val="hy-AM"/>
              </w:rPr>
            </w:pPr>
            <w:r w:rsidRPr="00420C17">
              <w:rPr>
                <w:rFonts w:ascii="GHEA Grapalat" w:hAnsi="GHEA Grapalat" w:cs="Sylfaen"/>
                <w:sz w:val="18"/>
                <w:szCs w:val="18"/>
              </w:rPr>
              <w:t>3 года опыта работы по подготовке проектно-сметной документации и оказанию услуг по составлению смет при наличии лицензии, указанной в приглашении</w:t>
            </w:r>
          </w:p>
          <w:p w14:paraId="2F6B0A20" w14:textId="31A3EB88" w:rsidR="00D1715D" w:rsidRPr="00631710" w:rsidRDefault="00D1715D" w:rsidP="00D1715D">
            <w:pPr>
              <w:ind w:firstLine="567"/>
              <w:jc w:val="center"/>
              <w:rPr>
                <w:rFonts w:ascii="GHEA Grapalat" w:hAnsi="GHEA Grapalat" w:cs="Sylfaen"/>
                <w:sz w:val="18"/>
                <w:szCs w:val="18"/>
                <w:lang w:val="hy-AM"/>
              </w:rPr>
            </w:pPr>
          </w:p>
          <w:p w14:paraId="106B2746" w14:textId="6D3BEFCA" w:rsidR="00D1715D" w:rsidRPr="006C5055" w:rsidRDefault="00D1715D" w:rsidP="00D1715D">
            <w:pPr>
              <w:ind w:firstLine="567"/>
              <w:jc w:val="center"/>
              <w:rPr>
                <w:rFonts w:ascii="Sylfaen" w:hAnsi="Sylfaen" w:cs="Arial Armenian"/>
                <w:sz w:val="20"/>
                <w:szCs w:val="20"/>
              </w:rPr>
            </w:pPr>
          </w:p>
        </w:tc>
      </w:tr>
      <w:tr w:rsidR="00D1715D" w:rsidRPr="0009671F" w14:paraId="7F065900" w14:textId="77777777" w:rsidTr="00D1715D">
        <w:tblPrEx>
          <w:tblLook w:val="01E0" w:firstRow="1" w:lastRow="1" w:firstColumn="1" w:lastColumn="1" w:noHBand="0" w:noVBand="0"/>
        </w:tblPrEx>
        <w:trPr>
          <w:trHeight w:val="811"/>
        </w:trPr>
        <w:tc>
          <w:tcPr>
            <w:tcW w:w="902" w:type="dxa"/>
            <w:vAlign w:val="center"/>
          </w:tcPr>
          <w:p w14:paraId="6F475537" w14:textId="31914E89" w:rsidR="00D1715D" w:rsidRPr="00D1715D" w:rsidRDefault="00D1715D" w:rsidP="00D1715D">
            <w:pPr>
              <w:ind w:firstLine="567"/>
              <w:jc w:val="center"/>
              <w:rPr>
                <w:rFonts w:ascii="Sylfaen" w:hAnsi="Sylfaen" w:cs="Arial Armenian"/>
                <w:sz w:val="18"/>
                <w:szCs w:val="18"/>
              </w:rPr>
            </w:pPr>
            <w:r>
              <w:rPr>
                <w:rFonts w:ascii="Sylfaen" w:hAnsi="Sylfaen" w:cs="Arial Armenian"/>
                <w:sz w:val="18"/>
                <w:szCs w:val="18"/>
              </w:rPr>
              <w:t>2</w:t>
            </w:r>
          </w:p>
        </w:tc>
        <w:tc>
          <w:tcPr>
            <w:tcW w:w="1666" w:type="dxa"/>
            <w:vAlign w:val="center"/>
          </w:tcPr>
          <w:p w14:paraId="15C0D38C" w14:textId="77777777" w:rsidR="00D1715D" w:rsidRPr="00D1715D" w:rsidRDefault="00D1715D" w:rsidP="00D1715D">
            <w:pPr>
              <w:jc w:val="center"/>
              <w:rPr>
                <w:rFonts w:ascii="Sylfaen" w:hAnsi="Sylfaen" w:cs="Arial Armenian"/>
                <w:sz w:val="18"/>
                <w:szCs w:val="18"/>
                <w:lang w:val="hy-AM"/>
              </w:rPr>
            </w:pPr>
            <w:r w:rsidRPr="00D1715D">
              <w:rPr>
                <w:rFonts w:ascii="Sylfaen" w:hAnsi="Sylfaen" w:cs="Arial Armenian"/>
                <w:sz w:val="18"/>
                <w:szCs w:val="18"/>
              </w:rPr>
              <w:t>Инженер-конструктор</w:t>
            </w:r>
          </w:p>
          <w:p w14:paraId="1E9D1F09" w14:textId="77777777" w:rsidR="00D1715D" w:rsidRPr="0002253C" w:rsidRDefault="00D1715D" w:rsidP="00D1715D">
            <w:pPr>
              <w:jc w:val="center"/>
              <w:rPr>
                <w:rFonts w:ascii="Sylfaen" w:hAnsi="Sylfaen" w:cs="Arial Armenian"/>
                <w:sz w:val="18"/>
                <w:szCs w:val="18"/>
              </w:rPr>
            </w:pPr>
          </w:p>
        </w:tc>
        <w:tc>
          <w:tcPr>
            <w:tcW w:w="2188" w:type="dxa"/>
            <w:vAlign w:val="center"/>
          </w:tcPr>
          <w:p w14:paraId="0CBC6015" w14:textId="4AAB2104" w:rsidR="00D1715D" w:rsidRPr="00D1715D" w:rsidRDefault="00D1715D" w:rsidP="00D1715D">
            <w:pPr>
              <w:jc w:val="center"/>
              <w:rPr>
                <w:rFonts w:ascii="Sylfaen" w:hAnsi="Sylfaen" w:cs="Arial Armenian"/>
                <w:sz w:val="20"/>
                <w:szCs w:val="20"/>
              </w:rPr>
            </w:pPr>
            <w:r w:rsidRPr="00D1715D">
              <w:rPr>
                <w:rStyle w:val="y2iqfc"/>
                <w:rFonts w:ascii="Sylfaen" w:hAnsi="Sylfaen"/>
                <w:color w:val="1F1F1F"/>
                <w:sz w:val="20"/>
                <w:szCs w:val="20"/>
              </w:rPr>
              <w:t>последние 3 года</w:t>
            </w:r>
          </w:p>
        </w:tc>
        <w:tc>
          <w:tcPr>
            <w:tcW w:w="4477" w:type="dxa"/>
          </w:tcPr>
          <w:p w14:paraId="18DE6E42" w14:textId="77777777" w:rsidR="00420C17" w:rsidRPr="00420C17" w:rsidRDefault="00420C17" w:rsidP="00420C17">
            <w:pPr>
              <w:ind w:firstLine="567"/>
              <w:jc w:val="center"/>
              <w:rPr>
                <w:rFonts w:ascii="GHEA Grapalat" w:hAnsi="GHEA Grapalat" w:cs="Sylfaen"/>
                <w:sz w:val="18"/>
                <w:szCs w:val="18"/>
                <w:lang w:val="hy-AM"/>
              </w:rPr>
            </w:pPr>
            <w:r w:rsidRPr="00420C17">
              <w:rPr>
                <w:rFonts w:ascii="GHEA Grapalat" w:hAnsi="GHEA Grapalat" w:cs="Sylfaen"/>
                <w:sz w:val="18"/>
                <w:szCs w:val="18"/>
              </w:rPr>
              <w:t>3 года опыта работы по подготовке проектно-сметной документации и оказанию услуг по составлению смет при наличии лицензии, указанной в приглашении</w:t>
            </w:r>
          </w:p>
          <w:p w14:paraId="31BEC7DE" w14:textId="77777777" w:rsidR="00D1715D" w:rsidRPr="00420C17" w:rsidRDefault="00D1715D" w:rsidP="00D1715D">
            <w:pPr>
              <w:ind w:firstLine="567"/>
              <w:jc w:val="center"/>
              <w:rPr>
                <w:rFonts w:ascii="GHEA Grapalat" w:hAnsi="GHEA Grapalat" w:cs="Sylfaen"/>
                <w:sz w:val="18"/>
                <w:szCs w:val="18"/>
                <w:lang w:val="hy-AM"/>
              </w:rPr>
            </w:pPr>
          </w:p>
        </w:tc>
      </w:tr>
    </w:tbl>
    <w:p w14:paraId="7B6A6325" w14:textId="77777777" w:rsidR="005D590A" w:rsidRPr="005D590A" w:rsidRDefault="005D590A" w:rsidP="005D590A">
      <w:pPr>
        <w:widowControl w:val="0"/>
        <w:tabs>
          <w:tab w:val="left" w:pos="1134"/>
        </w:tabs>
        <w:ind w:firstLine="567"/>
        <w:jc w:val="both"/>
        <w:rPr>
          <w:rFonts w:ascii="GHEA Grapalat" w:hAnsi="GHEA Grapalat"/>
          <w:lang w:val="hy-AM"/>
        </w:rPr>
      </w:pPr>
      <w:r w:rsidRPr="005D590A">
        <w:rPr>
          <w:rFonts w:ascii="GHEA Grapalat" w:hAnsi="GHEA Grapalat"/>
        </w:rPr>
        <w:t>В отношении представленных в заявлении специалистов необходимо также представить их письменное согласие на выполнение указанной работы, а также документы, подтверждающие их квалификацию: диплом высшего учебного заведения, паспорт, сертификаты, лицензии и разрешения, выданные соответствующими уполномоченными органами, которые должны быть представлены в запечатанном конверте.</w:t>
      </w:r>
    </w:p>
    <w:p w14:paraId="2C9E6DE0" w14:textId="37C2A5D2" w:rsidR="000A6B75" w:rsidRPr="009044F1" w:rsidRDefault="000A6B75" w:rsidP="002F6B98">
      <w:pPr>
        <w:widowControl w:val="0"/>
        <w:tabs>
          <w:tab w:val="left" w:pos="1134"/>
        </w:tabs>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54E9E412" w14:textId="77777777" w:rsidR="009E07EE" w:rsidRPr="009044F1" w:rsidRDefault="000A6B75" w:rsidP="00B40EDD">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BDF5B22" w14:textId="77777777" w:rsidR="000A6B75" w:rsidRPr="009044F1" w:rsidRDefault="000A6B75" w:rsidP="00B40EDD">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2B803F7" w14:textId="77777777" w:rsidR="005A405F" w:rsidRPr="00ED3BA4" w:rsidRDefault="00C366B6" w:rsidP="00B40EDD">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87CE1B0" w14:textId="77777777" w:rsidR="000A6B75" w:rsidRPr="009044F1" w:rsidRDefault="00C366B6" w:rsidP="00B40EDD">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9EAF74D" w14:textId="77777777" w:rsidR="00096865" w:rsidRPr="009044F1" w:rsidRDefault="00ED2352" w:rsidP="00B40EDD">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61E210F" w14:textId="77777777" w:rsidR="00096865" w:rsidRPr="009044F1" w:rsidRDefault="00096865" w:rsidP="00B40EDD">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CE71F5A" w14:textId="77777777" w:rsidR="00096865" w:rsidRPr="009044F1" w:rsidRDefault="00096865" w:rsidP="00B40EDD">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w:t>
      </w:r>
      <w:r w:rsidRPr="009044F1">
        <w:rPr>
          <w:rFonts w:ascii="GHEA Grapalat" w:hAnsi="GHEA Grapalat"/>
        </w:rPr>
        <w:lastRenderedPageBreak/>
        <w:t>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29AAB6E8" w14:textId="227C0A33" w:rsidR="00096865" w:rsidRPr="009044F1" w:rsidRDefault="00096865" w:rsidP="00B40EDD">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537BBC0" w14:textId="77777777" w:rsidR="00462E00" w:rsidRPr="00204EEA" w:rsidRDefault="00096865" w:rsidP="00B40EDD">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62A6395" w14:textId="77777777" w:rsidR="00096865" w:rsidRDefault="00096865" w:rsidP="00B40EDD">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33B12C2" w14:textId="77777777" w:rsidR="002D7D70" w:rsidRPr="000811C1" w:rsidRDefault="002D7D70" w:rsidP="00B40EDD">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C4B8F31" w14:textId="77777777" w:rsidR="00096865" w:rsidRPr="009044F1" w:rsidRDefault="00096865" w:rsidP="00B40EDD">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3"/>
        <w:t>6</w:t>
      </w:r>
      <w:r w:rsidRPr="009044F1">
        <w:rPr>
          <w:rFonts w:ascii="GHEA Grapalat" w:hAnsi="GHEA Grapalat"/>
        </w:rPr>
        <w:t xml:space="preserve">. </w:t>
      </w:r>
    </w:p>
    <w:p w14:paraId="39C1283D" w14:textId="77777777" w:rsidR="00096865" w:rsidRPr="00995804" w:rsidRDefault="00955A1E" w:rsidP="00B40EDD">
      <w:pPr>
        <w:widowControl w:val="0"/>
        <w:jc w:val="center"/>
        <w:rPr>
          <w:rFonts w:ascii="GHEA Grapalat" w:hAnsi="GHEA Grapalat" w:cs="Arial"/>
          <w:b/>
        </w:rPr>
      </w:pPr>
      <w:r w:rsidRPr="00995804">
        <w:rPr>
          <w:rFonts w:ascii="GHEA Grapalat" w:hAnsi="GHEA Grapalat"/>
          <w:b/>
        </w:rPr>
        <w:t>4. ПОРЯДОК ПОДАЧИ ЗАЯВКИ</w:t>
      </w:r>
    </w:p>
    <w:p w14:paraId="4231730B" w14:textId="77777777" w:rsidR="00096865" w:rsidRPr="009044F1" w:rsidRDefault="00096865" w:rsidP="00B40EDD">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w:t>
      </w:r>
      <w:r w:rsidRPr="00995804">
        <w:rPr>
          <w:rFonts w:ascii="GHEA Grapalat" w:hAnsi="GHEA Grapalat"/>
        </w:rPr>
        <w:lastRenderedPageBreak/>
        <w:t>заявку в Комиссию. Заявка — это предложение, представляемое участником на основании настоящего Приглашения.</w:t>
      </w:r>
    </w:p>
    <w:p w14:paraId="7E174063" w14:textId="77777777" w:rsidR="00486B55" w:rsidRPr="009044F1" w:rsidRDefault="00096865" w:rsidP="00B40EDD">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5D0E1C89" w14:textId="77777777" w:rsidR="00096865" w:rsidRPr="009044F1" w:rsidRDefault="000946A3" w:rsidP="00B40EDD">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169964E" w14:textId="2F439040" w:rsidR="00096865" w:rsidRPr="005114D0" w:rsidRDefault="000946A3" w:rsidP="00B40ED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F6B98">
        <w:rPr>
          <w:rFonts w:ascii="GHEA Grapalat" w:hAnsi="GHEA Grapalat"/>
          <w:sz w:val="24"/>
          <w:szCs w:val="24"/>
        </w:rPr>
        <w:t xml:space="preserve">запросе котировок  </w:t>
      </w:r>
      <w:r w:rsidRPr="009044F1">
        <w:rPr>
          <w:rFonts w:ascii="GHEA Grapalat" w:hAnsi="GHEA Grapalat"/>
          <w:sz w:val="24"/>
          <w:szCs w:val="24"/>
        </w:rPr>
        <w:t>.</w:t>
      </w:r>
    </w:p>
    <w:p w14:paraId="4AB7DC57" w14:textId="2A23403C" w:rsidR="008B1605" w:rsidRPr="009044F1" w:rsidRDefault="00096865" w:rsidP="00B40EDD">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2F6B98">
        <w:rPr>
          <w:rFonts w:ascii="GHEA Grapalat" w:hAnsi="GHEA Grapalat"/>
          <w:sz w:val="24"/>
          <w:szCs w:val="24"/>
          <w:lang w:val="hy-AM"/>
        </w:rPr>
        <w:t>1</w:t>
      </w:r>
      <w:r w:rsidR="00410AFF">
        <w:rPr>
          <w:rFonts w:ascii="GHEA Grapalat" w:hAnsi="GHEA Grapalat"/>
          <w:sz w:val="24"/>
          <w:szCs w:val="24"/>
        </w:rPr>
        <w:t>5</w:t>
      </w:r>
      <w:r w:rsidR="002F6B98">
        <w:rPr>
          <w:rFonts w:ascii="GHEA Grapalat" w:hAnsi="GHEA Grapalat"/>
          <w:sz w:val="24"/>
          <w:szCs w:val="24"/>
          <w:lang w:val="hy-AM"/>
        </w:rPr>
        <w:t>:00</w:t>
      </w:r>
      <w:r w:rsidRPr="009044F1">
        <w:rPr>
          <w:rFonts w:ascii="GHEA Grapalat" w:hAnsi="GHEA Grapalat"/>
          <w:sz w:val="24"/>
          <w:szCs w:val="24"/>
        </w:rPr>
        <w:t xml:space="preserve"> </w:t>
      </w:r>
      <w:r w:rsidR="002028E9">
        <w:rPr>
          <w:rFonts w:ascii="GHEA Grapalat" w:hAnsi="GHEA Grapalat"/>
          <w:sz w:val="24"/>
          <w:szCs w:val="24"/>
        </w:rPr>
        <w:t xml:space="preserve">часов </w:t>
      </w:r>
      <w:r w:rsidRPr="009044F1">
        <w:rPr>
          <w:rFonts w:ascii="GHEA Grapalat" w:hAnsi="GHEA Grapalat"/>
          <w:sz w:val="24"/>
          <w:szCs w:val="24"/>
        </w:rPr>
        <w:t>"</w:t>
      </w:r>
      <w:r w:rsidR="00960DA2">
        <w:rPr>
          <w:rFonts w:ascii="GHEA Grapalat" w:hAnsi="GHEA Grapalat"/>
          <w:sz w:val="24"/>
          <w:szCs w:val="24"/>
        </w:rPr>
        <w:t>07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A8CE3AE" w14:textId="77777777" w:rsidR="00B67CCD" w:rsidRPr="00D3436F" w:rsidRDefault="00B67CCD" w:rsidP="00B40EDD">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A0742A1" w14:textId="77777777" w:rsidR="005F25EF" w:rsidRDefault="005F25EF" w:rsidP="00B40ED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3941212" w14:textId="77777777" w:rsidR="005F25EF" w:rsidRDefault="005F25EF" w:rsidP="00B40EDD">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28638D8" w14:textId="77777777" w:rsidR="00C648DF" w:rsidRDefault="005F25EF" w:rsidP="00B40EDD">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323F9D6C" w14:textId="77777777" w:rsidR="005F25EF" w:rsidRDefault="005F25EF" w:rsidP="00B40EDD">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D8701BD" w14:textId="77777777" w:rsidR="005F25EF" w:rsidRDefault="005F25EF" w:rsidP="00B40ED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F5A90C4" w14:textId="77777777" w:rsidR="00EA0D10" w:rsidRPr="002D0E98" w:rsidRDefault="001361B2" w:rsidP="00B40EDD">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607098A0" w14:textId="77777777" w:rsidR="00B67CCD" w:rsidRPr="009044F1" w:rsidRDefault="008E58A2" w:rsidP="00B40ED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A9C21C4" w14:textId="77777777" w:rsidR="006C3115" w:rsidRPr="00AA7117" w:rsidRDefault="008E58A2" w:rsidP="00B40EDD">
      <w:pPr>
        <w:widowControl w:val="0"/>
        <w:tabs>
          <w:tab w:val="left" w:pos="1134"/>
        </w:tabs>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5"/>
        <w:t>8</w:t>
      </w:r>
    </w:p>
    <w:p w14:paraId="32C84EC5" w14:textId="77777777" w:rsidR="000845F6" w:rsidRPr="009044F1" w:rsidRDefault="002A6730" w:rsidP="00B40ED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982AAFD" w14:textId="77777777" w:rsidR="000845F6" w:rsidRPr="00D3436F" w:rsidRDefault="002A6730" w:rsidP="00B40ED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4E69A6E" w14:textId="77777777" w:rsidR="00721677" w:rsidRDefault="00721677" w:rsidP="00B40EDD">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0DBF44BB" w14:textId="77777777" w:rsidR="00721677" w:rsidRDefault="00721677" w:rsidP="00B40ED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DBC7A72" w14:textId="77777777" w:rsidR="007D3A92" w:rsidRDefault="00721677" w:rsidP="00B40ED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7BEE9EE" w14:textId="77777777" w:rsidR="00A45946" w:rsidRPr="009044F1" w:rsidRDefault="00333B85" w:rsidP="00B40EDD">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22142A0" w14:textId="77777777" w:rsidR="00A45946" w:rsidRPr="009044F1" w:rsidRDefault="00C8055A" w:rsidP="00B40EDD">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105D4EE" w14:textId="77777777" w:rsidR="00B95FE0" w:rsidRPr="009044F1" w:rsidRDefault="00C8055A" w:rsidP="00B40ED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7C6A260" w14:textId="77777777" w:rsidR="00732678" w:rsidRDefault="00940B86" w:rsidP="00B40EDD">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A5016A3" w14:textId="77777777" w:rsidR="00732678" w:rsidRDefault="00732678" w:rsidP="00B40EDD">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4D815C48" w14:textId="77777777" w:rsidR="00732678" w:rsidRDefault="00732678" w:rsidP="005D590A">
      <w:pPr>
        <w:pStyle w:val="norm"/>
        <w:widowControl w:val="0"/>
        <w:spacing w:line="24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76BE13AA" w14:textId="77777777" w:rsidR="00732678" w:rsidRDefault="00732678" w:rsidP="005D590A">
      <w:pPr>
        <w:pStyle w:val="norm"/>
        <w:widowControl w:val="0"/>
        <w:spacing w:line="24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750554F8" w14:textId="77777777" w:rsidR="00732678" w:rsidRDefault="00732678" w:rsidP="005D590A">
      <w:pPr>
        <w:pStyle w:val="norm"/>
        <w:widowControl w:val="0"/>
        <w:spacing w:line="24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6899A3CE" w14:textId="77777777" w:rsidR="00BC1D1C" w:rsidRDefault="00BC1D1C" w:rsidP="005D590A">
      <w:pPr>
        <w:pStyle w:val="norm"/>
        <w:widowControl w:val="0"/>
        <w:spacing w:line="24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692DFD76" w14:textId="77777777" w:rsidR="00BC1D1C" w:rsidRDefault="00BC1D1C" w:rsidP="005D590A">
      <w:pPr>
        <w:pStyle w:val="norm"/>
        <w:widowControl w:val="0"/>
        <w:spacing w:line="24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246179BA" w14:textId="77777777" w:rsidR="00B95FE0" w:rsidRPr="009044F1" w:rsidRDefault="00A70A2B" w:rsidP="005D590A">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A879096" w14:textId="77777777" w:rsidR="00B95FE0" w:rsidRPr="009044F1" w:rsidRDefault="00B95FE0" w:rsidP="00B40ED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DC2B74A" w14:textId="77777777" w:rsidR="00B95FE0" w:rsidRPr="009044F1" w:rsidRDefault="00B95FE0" w:rsidP="00B40ED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1FE61D5" w14:textId="77777777" w:rsidR="00A45946" w:rsidRPr="00697F11" w:rsidRDefault="00B95FE0" w:rsidP="00B40ED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56FBFAF3" w14:textId="77777777" w:rsidR="00B9778A" w:rsidRPr="00697F11" w:rsidRDefault="00B9778A" w:rsidP="00B40ED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BD71C90" w14:textId="77777777" w:rsidR="00A14685" w:rsidRDefault="00A14685" w:rsidP="00B40ED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66F8373" w14:textId="77777777" w:rsidR="00147FD7" w:rsidRDefault="00147FD7" w:rsidP="00B40EDD">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1F12A307" w14:textId="77777777" w:rsidR="0048059F" w:rsidRPr="009044F1" w:rsidRDefault="0048059F" w:rsidP="00B40ED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9050BA0" w14:textId="77777777" w:rsidR="00A45946" w:rsidRPr="009044F1" w:rsidRDefault="00C8055A" w:rsidP="00B40ED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19BC8ED" w14:textId="77777777" w:rsidR="009D180E" w:rsidRDefault="009D180E" w:rsidP="00B40EDD">
      <w:pPr>
        <w:widowControl w:val="0"/>
        <w:ind w:left="567" w:right="565"/>
        <w:jc w:val="center"/>
        <w:rPr>
          <w:rFonts w:ascii="GHEA Grapalat" w:hAnsi="GHEA Grapalat"/>
          <w:b/>
          <w:lang w:val="hy-AM"/>
        </w:rPr>
      </w:pPr>
    </w:p>
    <w:p w14:paraId="1077F0BC" w14:textId="77777777" w:rsidR="00096865" w:rsidRPr="009044F1" w:rsidRDefault="00220C7C" w:rsidP="00B40EDD">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45B1E75" w14:textId="77777777" w:rsidR="00096865" w:rsidRPr="00AA7117" w:rsidRDefault="00220C7C" w:rsidP="00B40EDD">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6AC5742" w14:textId="77777777" w:rsidR="00096865" w:rsidRPr="009044F1" w:rsidRDefault="00220C7C" w:rsidP="00B40EDD">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6DBC08B" w14:textId="77777777" w:rsidR="00096865" w:rsidRPr="009044F1" w:rsidRDefault="00E70FC4" w:rsidP="00B40EDD">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77655AF" w14:textId="2D6EE278" w:rsidR="00096865" w:rsidRPr="009044F1" w:rsidRDefault="00FD2748" w:rsidP="00B40EDD">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960DA2">
        <w:rPr>
          <w:rFonts w:ascii="GHEA Grapalat" w:hAnsi="GHEA Grapalat"/>
          <w:sz w:val="24"/>
          <w:szCs w:val="24"/>
        </w:rPr>
        <w:t>07</w:t>
      </w:r>
      <w:r w:rsidRPr="009044F1">
        <w:rPr>
          <w:rFonts w:ascii="GHEA Grapalat" w:hAnsi="GHEA Grapalat"/>
          <w:sz w:val="24"/>
          <w:szCs w:val="24"/>
        </w:rPr>
        <w:t>"-ый день в "</w:t>
      </w:r>
      <w:r w:rsidR="002F6B98">
        <w:rPr>
          <w:rFonts w:ascii="GHEA Grapalat" w:hAnsi="GHEA Grapalat"/>
          <w:sz w:val="24"/>
          <w:szCs w:val="24"/>
          <w:lang w:val="hy-AM"/>
        </w:rPr>
        <w:t>1</w:t>
      </w:r>
      <w:r w:rsidR="004A46D7">
        <w:rPr>
          <w:rFonts w:ascii="GHEA Grapalat" w:hAnsi="GHEA Grapalat"/>
          <w:sz w:val="24"/>
          <w:szCs w:val="24"/>
        </w:rPr>
        <w:t>5</w:t>
      </w:r>
      <w:r w:rsidR="002F6B98">
        <w:rPr>
          <w:rFonts w:ascii="GHEA Grapalat" w:hAnsi="GHEA Grapalat"/>
          <w:sz w:val="24"/>
          <w:szCs w:val="24"/>
          <w:lang w:val="hy-AM"/>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1C1F576" w14:textId="77777777" w:rsidR="00ED6836" w:rsidRPr="009044F1" w:rsidRDefault="009B6D58" w:rsidP="00B40EDD">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38F2965F" w14:textId="77777777" w:rsidR="003B60D5" w:rsidRPr="009044F1" w:rsidRDefault="00ED6836" w:rsidP="00B40EDD">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D7F8092" w14:textId="77777777" w:rsidR="009A796C" w:rsidRPr="009044F1" w:rsidRDefault="00FD2748" w:rsidP="00B40EDD">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F743483" w14:textId="77777777" w:rsidR="002A665D" w:rsidRPr="002A665D" w:rsidRDefault="00CF34DE" w:rsidP="00B40EDD">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80F4668" w14:textId="77777777" w:rsidR="00ED6836" w:rsidRPr="009044F1" w:rsidRDefault="00745561" w:rsidP="00B40EDD">
      <w:pPr>
        <w:widowControl w:val="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D0CBBD4" w14:textId="77777777" w:rsidR="00096865" w:rsidRPr="009044F1" w:rsidRDefault="00FD2748" w:rsidP="00B40ED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C8E88C3" w14:textId="77777777" w:rsidR="00B514E8" w:rsidRPr="009044F1" w:rsidRDefault="00FD2748" w:rsidP="00B40EDD">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3216506" w14:textId="102646B2" w:rsidR="00096865" w:rsidRPr="00A01157" w:rsidRDefault="00FD2748" w:rsidP="00B40EDD">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F6B98">
        <w:rPr>
          <w:rFonts w:ascii="Sylfaen" w:hAnsi="Sylfaen"/>
          <w:i w:val="0"/>
          <w:sz w:val="24"/>
          <w:szCs w:val="24"/>
        </w:rPr>
        <w:t>ЦБ на данный день</w:t>
      </w:r>
      <w:r w:rsidR="002F6B98" w:rsidRPr="00D522D5">
        <w:rPr>
          <w:rStyle w:val="af6"/>
          <w:rFonts w:ascii="Sylfaen" w:hAnsi="Sylfaen"/>
          <w:i w:val="0"/>
          <w:sz w:val="24"/>
          <w:szCs w:val="24"/>
        </w:rPr>
        <w:footnoteReference w:customMarkFollows="1" w:id="6"/>
        <w:t>9</w:t>
      </w:r>
      <w:r w:rsidR="00A01157">
        <w:rPr>
          <w:rFonts w:ascii="GHEA Grapalat" w:hAnsi="GHEA Grapalat"/>
          <w:i w:val="0"/>
          <w:sz w:val="24"/>
          <w:szCs w:val="24"/>
        </w:rPr>
        <w:t>.</w:t>
      </w:r>
    </w:p>
    <w:p w14:paraId="432D7C42" w14:textId="77777777" w:rsidR="009B6D58" w:rsidRPr="00186559" w:rsidRDefault="00FD2748" w:rsidP="00B40ED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304CB17" w14:textId="77777777" w:rsidR="009B6D58" w:rsidRPr="00EC329B" w:rsidRDefault="009B6D58" w:rsidP="00B40ED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9F00667" w14:textId="77777777" w:rsidR="009B6D58" w:rsidRPr="009044F1" w:rsidRDefault="009B6D58" w:rsidP="00B40ED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832571C" w14:textId="77777777" w:rsidR="009B6D58" w:rsidRPr="00A50C53" w:rsidRDefault="009B6D58" w:rsidP="00B40ED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E44C821" w14:textId="77777777" w:rsidR="009B6D58" w:rsidRPr="009044F1" w:rsidRDefault="009B6D58" w:rsidP="00B40ED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FBE76AC" w14:textId="77777777" w:rsidR="00B70356" w:rsidRPr="000429C3" w:rsidRDefault="009B6D58" w:rsidP="00B40ED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8DB98C5" w14:textId="77777777" w:rsidR="00AF4239" w:rsidRDefault="00AF4239" w:rsidP="00B40ED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w:t>
      </w:r>
      <w:r w:rsidRPr="009775E8">
        <w:rPr>
          <w:rFonts w:ascii="GHEA Grapalat" w:hAnsi="GHEA Grapalat"/>
          <w:sz w:val="24"/>
          <w:szCs w:val="24"/>
        </w:rPr>
        <w:lastRenderedPageBreak/>
        <w:t xml:space="preserve">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B80BA2D" w14:textId="77777777" w:rsidR="00AF4239" w:rsidRPr="009044F1" w:rsidRDefault="00AF4239" w:rsidP="00B40EDD">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4730686" w14:textId="77777777" w:rsidR="00B514E8" w:rsidRPr="009044F1" w:rsidRDefault="00FD2748" w:rsidP="00B40EDD">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BCE02AB" w14:textId="77777777" w:rsidR="00AD2081" w:rsidRDefault="00A150A9" w:rsidP="00B40ED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949389A" w14:textId="77777777" w:rsidR="003B3E74" w:rsidRDefault="006A3C8A" w:rsidP="00B40EDD">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90D6E06" w14:textId="77777777" w:rsidR="00A52A96" w:rsidRPr="00AA7117" w:rsidRDefault="00A52A96" w:rsidP="00B40EDD">
      <w:pPr>
        <w:pStyle w:val="norm"/>
        <w:widowControl w:val="0"/>
        <w:tabs>
          <w:tab w:val="left" w:pos="1134"/>
        </w:tabs>
        <w:spacing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3429C3E" w14:textId="77777777" w:rsidR="00C27BA4" w:rsidRDefault="00A150A9" w:rsidP="00B40ED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D70DBFA" w14:textId="77777777" w:rsidR="005E0E50" w:rsidRPr="009044F1" w:rsidRDefault="00A150A9" w:rsidP="00B40ED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DB3DD6A" w14:textId="77777777" w:rsidR="00EA58C8" w:rsidRPr="009044F1" w:rsidRDefault="00A150A9" w:rsidP="00B40ED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841EBF2" w14:textId="77777777" w:rsidR="00E65F37" w:rsidRPr="009044F1" w:rsidRDefault="00A150A9" w:rsidP="00B40ED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40584D8" w14:textId="77777777" w:rsidR="00A24827" w:rsidRPr="009044F1" w:rsidRDefault="00A24827" w:rsidP="00B40EDD">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2C63BD2" w14:textId="77777777" w:rsidR="008B73CD" w:rsidRPr="009044F1" w:rsidRDefault="008B73CD" w:rsidP="00B40EDD">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9F1A99A" w14:textId="77777777" w:rsidR="00356E06" w:rsidRPr="00681C1F" w:rsidRDefault="008769B4" w:rsidP="00B40EDD">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7044945" w14:textId="77777777" w:rsidR="001F3676" w:rsidRPr="0054203B" w:rsidRDefault="00377A01" w:rsidP="00B40EDD">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3A7BAB1E" w14:textId="77777777" w:rsidR="001F3676" w:rsidRPr="00A928B7" w:rsidRDefault="00A928B7" w:rsidP="00B40EDD">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5606994" w14:textId="77777777" w:rsidR="001F3676" w:rsidRPr="00A928B7" w:rsidRDefault="00A928B7" w:rsidP="00B40EDD">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w:t>
      </w:r>
      <w:r w:rsidR="00E926E9" w:rsidRPr="00F65EB5">
        <w:rPr>
          <w:rFonts w:ascii="GHEA Grapalat" w:hAnsi="GHEA Grapalat"/>
        </w:rPr>
        <w:lastRenderedPageBreak/>
        <w:t>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BF17C6" w14:textId="77777777" w:rsidR="00BD06BE" w:rsidRPr="00BD06BE" w:rsidRDefault="0068697B" w:rsidP="00B40EDD">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14:paraId="13FFEBF0" w14:textId="77777777" w:rsidR="0068697B" w:rsidRPr="00D20FB6" w:rsidRDefault="00BD06BE" w:rsidP="00B40EDD">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14:paraId="5C0B03F8" w14:textId="77777777" w:rsidR="00BD06BE" w:rsidRPr="00BD06BE" w:rsidRDefault="00BD06BE" w:rsidP="00B40EDD">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DA41A43" w14:textId="77777777" w:rsidR="00A63D83" w:rsidRPr="009044F1" w:rsidRDefault="00A63D83" w:rsidP="00B40EDD">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B9035AA" w14:textId="77777777" w:rsidR="00A23E7B" w:rsidRDefault="00E64D24" w:rsidP="00B40EDD">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6676C83" w14:textId="77777777" w:rsidR="002B121D" w:rsidRPr="001439BD" w:rsidRDefault="00A150A9" w:rsidP="00B40EDD">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8BAA872" w14:textId="77777777" w:rsidR="009B0DA1" w:rsidRPr="009044F1" w:rsidRDefault="00B5219E" w:rsidP="00B40EDD">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BDCE27F" w14:textId="77777777" w:rsidR="00265D18" w:rsidRPr="009044F1" w:rsidRDefault="00265D18" w:rsidP="00B40EDD">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3EA0E1D" w14:textId="77777777" w:rsidR="00096865" w:rsidRPr="00D3436F" w:rsidRDefault="00E02F60" w:rsidP="00B40ED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52C1846" w14:textId="77777777" w:rsidR="008A3C60" w:rsidRPr="008A3C60" w:rsidRDefault="008A3C60" w:rsidP="00B40EDD">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7ABEF93" w14:textId="77777777" w:rsidR="002B103D" w:rsidRPr="000811C1" w:rsidRDefault="00A150A9" w:rsidP="00B40EDD">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w:t>
      </w:r>
      <w:r w:rsidRPr="009044F1">
        <w:rPr>
          <w:rFonts w:ascii="GHEA Grapalat" w:hAnsi="GHEA Grapalat"/>
          <w:sz w:val="24"/>
          <w:szCs w:val="24"/>
        </w:rPr>
        <w:lastRenderedPageBreak/>
        <w:t>отдельным лотам</w:t>
      </w:r>
      <w:r w:rsidR="00EF6281">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14:paraId="7A12B271" w14:textId="77777777" w:rsidR="00583092" w:rsidRPr="009044F1" w:rsidRDefault="00A150A9" w:rsidP="00B40EDD">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A54834D" w14:textId="77777777" w:rsidR="00583092" w:rsidRPr="009044F1" w:rsidRDefault="00A150A9" w:rsidP="00B40ED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73DEA54" w14:textId="77777777" w:rsidR="00583092" w:rsidRPr="005114D0" w:rsidRDefault="00662165" w:rsidP="00B40ED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D536BAF" w14:textId="77777777" w:rsidR="00583092" w:rsidRPr="00374F4A" w:rsidRDefault="00A150A9" w:rsidP="00B40EDD">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4570A3F" w14:textId="77777777" w:rsidR="00196487" w:rsidRPr="009044F1" w:rsidRDefault="00A150A9" w:rsidP="00B40ED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A30B522" w14:textId="77777777" w:rsidR="00196487" w:rsidRPr="009044F1" w:rsidRDefault="00196487" w:rsidP="00B40ED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9A18D33" w14:textId="77777777" w:rsidR="00196487" w:rsidRPr="009044F1" w:rsidRDefault="00196487" w:rsidP="00B40EDD">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5B2D20B" w14:textId="77777777" w:rsidR="00E45ACA" w:rsidRPr="000811C1" w:rsidRDefault="00A150A9" w:rsidP="00B40ED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830B4C7" w14:textId="77777777" w:rsidR="00583092" w:rsidRPr="009044F1" w:rsidRDefault="00A150A9" w:rsidP="00B40ED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F942CC1" w14:textId="77777777" w:rsidR="001F6AFB" w:rsidRDefault="00583092" w:rsidP="00B40EDD">
      <w:pPr>
        <w:pStyle w:val="23"/>
        <w:widowControl w:val="0"/>
        <w:spacing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5285C89F" w14:textId="77777777" w:rsidR="00583092" w:rsidRPr="00A53A6A" w:rsidRDefault="00583092" w:rsidP="00B40EDD">
      <w:pPr>
        <w:pStyle w:val="23"/>
        <w:widowControl w:val="0"/>
        <w:numPr>
          <w:ilvl w:val="0"/>
          <w:numId w:val="31"/>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716E53CD" w14:textId="77777777" w:rsidR="001F6AFB" w:rsidRDefault="001F6AFB" w:rsidP="00B40EDD">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F4878F" w14:textId="77777777" w:rsidR="001F6AFB" w:rsidRPr="00747338" w:rsidRDefault="001F6AFB" w:rsidP="00B40EDD">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701727C" w14:textId="77777777" w:rsidR="00D544C1" w:rsidRDefault="00D544C1" w:rsidP="00B40EDD">
      <w:pPr>
        <w:widowControl w:val="0"/>
        <w:jc w:val="center"/>
        <w:rPr>
          <w:rFonts w:ascii="GHEA Grapalat" w:hAnsi="GHEA Grapalat"/>
          <w:b/>
        </w:rPr>
      </w:pPr>
    </w:p>
    <w:p w14:paraId="4D91CA59" w14:textId="77777777" w:rsidR="000313A6" w:rsidRDefault="00AA0AD8" w:rsidP="00B40EDD">
      <w:pPr>
        <w:widowControl w:val="0"/>
        <w:jc w:val="center"/>
        <w:rPr>
          <w:rFonts w:ascii="GHEA Grapalat" w:hAnsi="GHEA Grapalat"/>
          <w:b/>
        </w:rPr>
      </w:pPr>
      <w:r w:rsidRPr="009044F1">
        <w:rPr>
          <w:rFonts w:ascii="GHEA Grapalat" w:hAnsi="GHEA Grapalat"/>
          <w:b/>
        </w:rPr>
        <w:t xml:space="preserve">9. ЗАКЛЮЧЕНИЕ ДОГОВОРА </w:t>
      </w:r>
    </w:p>
    <w:p w14:paraId="6D0CA739" w14:textId="77777777" w:rsidR="00096865" w:rsidRPr="009044F1" w:rsidRDefault="00AA0AD8" w:rsidP="00B40EDD">
      <w:pPr>
        <w:widowControl w:val="0"/>
        <w:tabs>
          <w:tab w:val="left" w:pos="1134"/>
        </w:tabs>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9782F51" w14:textId="77777777" w:rsidR="00EB6E54" w:rsidRPr="009044F1" w:rsidRDefault="00AA0AD8" w:rsidP="00B40EDD">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2BC08C6" w14:textId="77777777" w:rsidR="00F23A51" w:rsidRPr="009044F1" w:rsidRDefault="00AA0AD8" w:rsidP="00B40EDD">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2A95F4E" w14:textId="77777777" w:rsidR="009365B5" w:rsidRPr="009044F1" w:rsidRDefault="00AA0AD8" w:rsidP="00B40EDD">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6BA2932" w14:textId="77777777" w:rsidR="00096865" w:rsidRPr="009044F1" w:rsidRDefault="00AA0AD8" w:rsidP="00B40EDD">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0ECB58BB" w14:textId="77777777" w:rsidR="000313A6" w:rsidRPr="009044F1" w:rsidRDefault="000313A6" w:rsidP="00B40EDD">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A17B130" w14:textId="77777777" w:rsidR="0033571F" w:rsidRPr="009044F1" w:rsidRDefault="00AA0AD8" w:rsidP="00B40EDD">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9F53B34" w14:textId="77777777" w:rsidR="00D612BC" w:rsidRPr="009044F1" w:rsidRDefault="00AA0AD8" w:rsidP="00B40EDD">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FED1FA4" w14:textId="77777777" w:rsidR="00F23A51" w:rsidRPr="009044F1" w:rsidRDefault="00AA0AD8" w:rsidP="00B40EDD">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6E3CA0B" w14:textId="77777777" w:rsidR="00863166" w:rsidRDefault="00863166" w:rsidP="00B40EDD">
      <w:pPr>
        <w:widowControl w:val="0"/>
        <w:jc w:val="center"/>
        <w:rPr>
          <w:rFonts w:ascii="GHEA Grapalat" w:hAnsi="GHEA Grapalat"/>
          <w:b/>
        </w:rPr>
      </w:pPr>
    </w:p>
    <w:p w14:paraId="2BCADE64" w14:textId="77777777" w:rsidR="00096865" w:rsidRPr="009044F1" w:rsidRDefault="00030D40" w:rsidP="00B40EDD">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20C2665E" w14:textId="5C5989B3" w:rsidR="00096865" w:rsidRDefault="00030D40" w:rsidP="00B40EDD">
      <w:pPr>
        <w:widowControl w:val="0"/>
        <w:tabs>
          <w:tab w:val="left" w:pos="993"/>
        </w:tabs>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14:paraId="5CDDD4ED" w14:textId="3C0B8E04" w:rsidR="00366C4E" w:rsidRDefault="00030D40" w:rsidP="00B40EDD">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2F6B98">
        <w:rPr>
          <w:rFonts w:ascii="GHEA Grapalat" w:hAnsi="GHEA Grapalat"/>
          <w:lang w:val="hy-AM"/>
        </w:rPr>
        <w:t>15</w:t>
      </w:r>
      <w:r w:rsidR="00077E7F" w:rsidRPr="00692995">
        <w:rPr>
          <w:rStyle w:val="af6"/>
          <w:rFonts w:ascii="GHEA Grapalat" w:hAnsi="GHEA Grapalat"/>
        </w:rPr>
        <w:footnoteReference w:customMarkFollows="1" w:id="8"/>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lastRenderedPageBreak/>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9"/>
        <w:t>13</w:t>
      </w:r>
      <w:r w:rsidR="00375E5E">
        <w:rPr>
          <w:rFonts w:ascii="GHEA Grapalat" w:hAnsi="GHEA Grapalat"/>
        </w:rPr>
        <w:t>.</w:t>
      </w:r>
    </w:p>
    <w:p w14:paraId="453E6B74" w14:textId="77777777" w:rsidR="00E969ED" w:rsidRPr="00375987" w:rsidRDefault="0058395E" w:rsidP="00B40EDD">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6AD1570" w14:textId="77777777" w:rsidR="00F0759D" w:rsidRDefault="00F92A53" w:rsidP="00B40EDD">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91C2A6D" w14:textId="77777777" w:rsidR="004A0321" w:rsidRPr="00FF1970" w:rsidRDefault="004A0321" w:rsidP="00B40EDD">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08946F0B" w14:textId="77777777" w:rsidR="00D32092" w:rsidRPr="00D32092" w:rsidRDefault="00D32092" w:rsidP="00B40EDD">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4174AB7F" w14:textId="2253F5E3" w:rsidR="008F0732" w:rsidRPr="00625529" w:rsidRDefault="00030D40" w:rsidP="00B40EDD">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33E41150" w14:textId="77777777" w:rsidR="005162B1" w:rsidRPr="009044F1" w:rsidRDefault="00030D40" w:rsidP="00B40EDD">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w:t>
      </w:r>
      <w:r w:rsidR="00125AA6" w:rsidRPr="009044F1">
        <w:rPr>
          <w:rFonts w:ascii="GHEA Grapalat" w:hAnsi="GHEA Grapalat"/>
        </w:rPr>
        <w:lastRenderedPageBreak/>
        <w:t xml:space="preserve">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F78EC4C" w14:textId="77777777" w:rsidR="00525AFA" w:rsidRDefault="002807DD" w:rsidP="00B40EDD">
      <w:pPr>
        <w:widowControl w:val="0"/>
        <w:tabs>
          <w:tab w:val="left" w:pos="1134"/>
        </w:tabs>
        <w:ind w:firstLine="567"/>
        <w:jc w:val="both"/>
        <w:rPr>
          <w:ins w:id="14"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D0E0F53" w14:textId="77777777" w:rsidR="00671CF1" w:rsidRPr="00F65EB5" w:rsidRDefault="00671CF1" w:rsidP="00B40ED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4F6EDCAF" w14:textId="77777777" w:rsidR="00671CF1" w:rsidRPr="00F65EB5" w:rsidRDefault="00671CF1" w:rsidP="00B40ED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6B151763" w14:textId="77777777" w:rsidR="00671CF1" w:rsidRPr="00F65EB5" w:rsidRDefault="00671CF1" w:rsidP="00B40ED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32F2DCC" w14:textId="77777777" w:rsidR="00671CF1" w:rsidRPr="0088759A" w:rsidRDefault="00671CF1" w:rsidP="00B40ED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3FCB643" w14:textId="77777777" w:rsidR="00671CF1" w:rsidRDefault="00671CF1" w:rsidP="00B40EDD">
      <w:pPr>
        <w:widowControl w:val="0"/>
        <w:tabs>
          <w:tab w:val="left" w:pos="1134"/>
        </w:tabs>
        <w:ind w:firstLine="567"/>
        <w:jc w:val="both"/>
        <w:rPr>
          <w:rFonts w:ascii="GHEA Grapalat" w:hAnsi="GHEA Grapalat"/>
        </w:rPr>
      </w:pPr>
    </w:p>
    <w:p w14:paraId="70E9094B" w14:textId="77777777" w:rsidR="00096865" w:rsidRDefault="002807DD" w:rsidP="00B40E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7168419" w14:textId="77777777" w:rsidR="002807DD" w:rsidRPr="009044F1" w:rsidRDefault="002807DD" w:rsidP="00B40EDD">
      <w:pPr>
        <w:rPr>
          <w:rFonts w:ascii="GHEA Grapalat" w:hAnsi="GHEA Grapalat" w:cs="Arial"/>
          <w:b/>
        </w:rPr>
      </w:pPr>
    </w:p>
    <w:p w14:paraId="75D684AD" w14:textId="77777777" w:rsidR="00096865" w:rsidRPr="009044F1" w:rsidRDefault="00096865" w:rsidP="00B40EDD">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ACD9A2" w14:textId="77777777" w:rsidR="00096865" w:rsidRPr="009044F1" w:rsidRDefault="00096865" w:rsidP="00B40EDD">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F25EE33" w14:textId="77777777" w:rsidR="00096865" w:rsidRPr="009044F1" w:rsidRDefault="00096865" w:rsidP="00B40EDD">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0"/>
        <w:t>14</w:t>
      </w:r>
      <w:r w:rsidRPr="009044F1">
        <w:rPr>
          <w:rFonts w:ascii="GHEA Grapalat" w:hAnsi="GHEA Grapalat"/>
        </w:rPr>
        <w:t>.</w:t>
      </w:r>
    </w:p>
    <w:p w14:paraId="0D2FE5E9" w14:textId="77777777" w:rsidR="00096865" w:rsidRPr="009044F1" w:rsidRDefault="00096865" w:rsidP="00B40EDD">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193C4C9" w14:textId="77777777" w:rsidR="00096865" w:rsidRPr="00D3436F" w:rsidRDefault="00096865" w:rsidP="00B40EDD">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CF0FBC8" w14:textId="77777777" w:rsidR="00F62714" w:rsidRPr="00F62714" w:rsidRDefault="00F62714" w:rsidP="00B40EDD">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3F7FA4D" w14:textId="77777777" w:rsidR="00CA1C11" w:rsidRPr="009044F1" w:rsidRDefault="00731D26" w:rsidP="00B40EDD">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B4A4EBA" w14:textId="77777777" w:rsidR="003D3420" w:rsidRDefault="003D3420" w:rsidP="00B40EDD">
      <w:pPr>
        <w:rPr>
          <w:rFonts w:ascii="GHEA Grapalat" w:hAnsi="GHEA Grapalat"/>
          <w:b/>
        </w:rPr>
      </w:pPr>
    </w:p>
    <w:p w14:paraId="2CBB0333" w14:textId="77777777" w:rsidR="00096865" w:rsidRPr="009044F1" w:rsidRDefault="008D5016" w:rsidP="00B40EDD">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D7675E6" w14:textId="77777777" w:rsidR="00E47984" w:rsidRPr="00216702" w:rsidRDefault="00E47984" w:rsidP="00B40ED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установленном Гражданским </w:t>
      </w:r>
      <w:r w:rsidRPr="00216702">
        <w:rPr>
          <w:rFonts w:ascii="GHEA Grapalat" w:hAnsi="GHEA Grapalat"/>
        </w:rPr>
        <w:lastRenderedPageBreak/>
        <w:t>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495BF23" w14:textId="77777777" w:rsidR="00E47984" w:rsidRDefault="00E47984" w:rsidP="00B40ED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FD27F99" w14:textId="77777777" w:rsidR="00E47984" w:rsidRDefault="00E47984" w:rsidP="00B40ED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760147" w14:textId="77777777" w:rsidR="00E47984" w:rsidRDefault="00E47984" w:rsidP="00B40ED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F1BBB77" w14:textId="77777777" w:rsidR="00E47984" w:rsidRPr="00996C18" w:rsidRDefault="00E47984" w:rsidP="00B40EDD">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5F38052" w14:textId="77777777" w:rsidR="00E47984" w:rsidRPr="00570BBD" w:rsidRDefault="00E47984" w:rsidP="00B40EDD">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98EBD8D" w14:textId="77777777" w:rsidR="00E47984" w:rsidRPr="00570BBD" w:rsidRDefault="00E47984" w:rsidP="00B40EDD">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40ABC69" w14:textId="77777777" w:rsidR="00E47984" w:rsidRPr="00570BBD" w:rsidRDefault="00E47984" w:rsidP="00B40ED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AEB0174" w14:textId="77777777" w:rsidR="00E47984" w:rsidRPr="00570BBD" w:rsidRDefault="00E47984" w:rsidP="00B40EDD">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4A39BFB" w14:textId="77777777" w:rsidR="00E47984" w:rsidRPr="00570BBD" w:rsidRDefault="00E47984" w:rsidP="00B40EDD">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3A3A1AF" w14:textId="77777777" w:rsidR="00E47984" w:rsidRDefault="00E47984" w:rsidP="00B40EDD">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77E8494" w14:textId="77777777" w:rsidR="00E47984" w:rsidRPr="00570BBD" w:rsidRDefault="00E47984" w:rsidP="00B40EDD">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BB0D89E" w14:textId="77777777" w:rsidR="00E47984" w:rsidRPr="00570BBD" w:rsidRDefault="00E47984" w:rsidP="00B40EDD">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A72D760" w14:textId="77777777" w:rsidR="00E47984" w:rsidRPr="00570BBD" w:rsidRDefault="00E47984" w:rsidP="00B40EDD">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2BD5DA2" w14:textId="77777777" w:rsidR="00E47984" w:rsidRDefault="00E47984" w:rsidP="00B40ED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w:t>
      </w:r>
      <w:r w:rsidRPr="00570BBD">
        <w:rPr>
          <w:rFonts w:ascii="GHEA Grapalat" w:hAnsi="GHEA Grapalat"/>
        </w:rPr>
        <w:lastRenderedPageBreak/>
        <w:t>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5BDEEEF" w14:textId="77777777" w:rsidR="00E47984" w:rsidRPr="00570BBD" w:rsidRDefault="00E47984" w:rsidP="00B40ED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28433EC" w14:textId="77777777" w:rsidR="00E47984" w:rsidRPr="00570BBD" w:rsidRDefault="00E47984" w:rsidP="00B40EDD">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4C8AA31" w14:textId="77777777" w:rsidR="00E47984" w:rsidRPr="00570BBD" w:rsidRDefault="00E47984" w:rsidP="00B40ED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1360240" w14:textId="77777777" w:rsidR="00E47984" w:rsidRPr="00570BBD" w:rsidRDefault="00E47984" w:rsidP="00B40ED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0013307" w14:textId="77777777" w:rsidR="00E47984" w:rsidRPr="00570BBD" w:rsidRDefault="00E47984" w:rsidP="00B40ED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90F9551" w14:textId="77777777" w:rsidR="00E47984" w:rsidRPr="00570BBD" w:rsidRDefault="00E47984" w:rsidP="00B40EDD">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5E03557" w14:textId="77777777" w:rsidR="00E47984" w:rsidRPr="00570BBD" w:rsidRDefault="00E47984" w:rsidP="00B40ED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56B409E" w14:textId="77777777" w:rsidR="00E47984" w:rsidRPr="00570BBD" w:rsidRDefault="00E47984" w:rsidP="00B40ED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E9ACA75" w14:textId="77777777" w:rsidR="00E47984" w:rsidRPr="00570BBD" w:rsidRDefault="00E47984" w:rsidP="00B40ED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355DB45" w14:textId="77777777" w:rsidR="00E47984" w:rsidRPr="00570BBD" w:rsidRDefault="00E47984" w:rsidP="00B40ED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FC9CE11" w14:textId="77777777" w:rsidR="00E47984" w:rsidRPr="009044F1" w:rsidRDefault="00E47984" w:rsidP="00B40EDD">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DFEAF5D" w14:textId="77777777" w:rsidR="004373E3" w:rsidRDefault="004373E3" w:rsidP="00B40EDD">
      <w:pPr>
        <w:rPr>
          <w:rFonts w:ascii="GHEA Grapalat" w:hAnsi="GHEA Grapalat"/>
          <w:b/>
          <w:lang w:val="hy-AM"/>
        </w:rPr>
      </w:pPr>
    </w:p>
    <w:p w14:paraId="3DBAB040" w14:textId="77777777" w:rsidR="00807186" w:rsidRDefault="00807186" w:rsidP="00B40EDD">
      <w:pPr>
        <w:rPr>
          <w:rFonts w:ascii="GHEA Grapalat" w:hAnsi="GHEA Grapalat"/>
          <w:b/>
          <w:lang w:val="hy-AM"/>
        </w:rPr>
      </w:pPr>
    </w:p>
    <w:p w14:paraId="61061219" w14:textId="77777777" w:rsidR="00807186" w:rsidRDefault="00807186" w:rsidP="00B40EDD">
      <w:pPr>
        <w:rPr>
          <w:rFonts w:ascii="GHEA Grapalat" w:hAnsi="GHEA Grapalat"/>
          <w:b/>
          <w:lang w:val="hy-AM"/>
        </w:rPr>
      </w:pPr>
    </w:p>
    <w:p w14:paraId="7ECCBE48" w14:textId="77777777" w:rsidR="00807186" w:rsidRDefault="00807186" w:rsidP="00B40EDD">
      <w:pPr>
        <w:rPr>
          <w:rFonts w:ascii="GHEA Grapalat" w:hAnsi="GHEA Grapalat"/>
          <w:b/>
          <w:lang w:val="hy-AM"/>
        </w:rPr>
      </w:pPr>
    </w:p>
    <w:p w14:paraId="72523BB8" w14:textId="77777777" w:rsidR="00807186" w:rsidRDefault="00807186" w:rsidP="00B40EDD">
      <w:pPr>
        <w:rPr>
          <w:rFonts w:ascii="GHEA Grapalat" w:hAnsi="GHEA Grapalat"/>
          <w:b/>
          <w:lang w:val="hy-AM"/>
        </w:rPr>
      </w:pPr>
    </w:p>
    <w:p w14:paraId="7B477D7B" w14:textId="77777777" w:rsidR="00807186" w:rsidRDefault="00807186" w:rsidP="00B40EDD">
      <w:pPr>
        <w:rPr>
          <w:rFonts w:ascii="GHEA Grapalat" w:hAnsi="GHEA Grapalat"/>
          <w:b/>
          <w:lang w:val="hy-AM"/>
        </w:rPr>
      </w:pPr>
    </w:p>
    <w:p w14:paraId="73F0A173" w14:textId="77777777" w:rsidR="00807186" w:rsidRDefault="00807186" w:rsidP="00B40EDD">
      <w:pPr>
        <w:rPr>
          <w:rFonts w:ascii="GHEA Grapalat" w:hAnsi="GHEA Grapalat"/>
          <w:b/>
          <w:lang w:val="hy-AM"/>
        </w:rPr>
      </w:pPr>
    </w:p>
    <w:p w14:paraId="3E768102" w14:textId="77777777" w:rsidR="00807186" w:rsidRPr="00807186" w:rsidRDefault="00807186" w:rsidP="00B40EDD">
      <w:pPr>
        <w:rPr>
          <w:rFonts w:ascii="GHEA Grapalat" w:hAnsi="GHEA Grapalat"/>
          <w:b/>
          <w:lang w:val="hy-AM"/>
        </w:rPr>
      </w:pPr>
    </w:p>
    <w:p w14:paraId="2E9A7175" w14:textId="77777777" w:rsidR="00096865" w:rsidRPr="00374F4A" w:rsidRDefault="00096865" w:rsidP="00B40EDD">
      <w:pPr>
        <w:widowControl w:val="0"/>
        <w:jc w:val="center"/>
        <w:rPr>
          <w:rFonts w:ascii="GHEA Grapalat" w:hAnsi="GHEA Grapalat"/>
          <w:b/>
        </w:rPr>
      </w:pPr>
      <w:r w:rsidRPr="009044F1">
        <w:rPr>
          <w:rFonts w:ascii="GHEA Grapalat" w:hAnsi="GHEA Grapalat"/>
          <w:b/>
        </w:rPr>
        <w:t>ЧАСТЬ II</w:t>
      </w:r>
    </w:p>
    <w:p w14:paraId="75FF53EB" w14:textId="77777777" w:rsidR="008842CE" w:rsidRPr="00374F4A" w:rsidRDefault="008842CE" w:rsidP="00B40EDD">
      <w:pPr>
        <w:widowControl w:val="0"/>
        <w:jc w:val="center"/>
        <w:rPr>
          <w:rFonts w:ascii="GHEA Grapalat" w:hAnsi="GHEA Grapalat"/>
          <w:b/>
        </w:rPr>
      </w:pPr>
    </w:p>
    <w:p w14:paraId="5F4343F9" w14:textId="15D983BD" w:rsidR="00096865" w:rsidRPr="009044F1" w:rsidRDefault="00096865" w:rsidP="00B40EDD">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C0E78">
        <w:rPr>
          <w:rFonts w:ascii="GHEA Grapalat" w:hAnsi="GHEA Grapalat"/>
          <w:b/>
        </w:rPr>
        <w:t xml:space="preserve">ЗАПРОСЕ КОТИРОВОК  </w:t>
      </w:r>
    </w:p>
    <w:p w14:paraId="32938CFC" w14:textId="77777777" w:rsidR="00096865" w:rsidRPr="009044F1" w:rsidRDefault="00096865" w:rsidP="00B40EDD">
      <w:pPr>
        <w:widowControl w:val="0"/>
        <w:jc w:val="center"/>
        <w:rPr>
          <w:rFonts w:ascii="GHEA Grapalat" w:hAnsi="GHEA Grapalat"/>
        </w:rPr>
      </w:pPr>
    </w:p>
    <w:p w14:paraId="61947E1B" w14:textId="77777777" w:rsidR="00096865" w:rsidRPr="009044F1" w:rsidRDefault="008D5016" w:rsidP="00B40EDD">
      <w:pPr>
        <w:widowControl w:val="0"/>
        <w:jc w:val="center"/>
        <w:rPr>
          <w:rFonts w:ascii="GHEA Grapalat" w:hAnsi="GHEA Grapalat"/>
          <w:b/>
        </w:rPr>
      </w:pPr>
      <w:r w:rsidRPr="009044F1">
        <w:rPr>
          <w:rFonts w:ascii="GHEA Grapalat" w:hAnsi="GHEA Grapalat"/>
          <w:b/>
        </w:rPr>
        <w:t>1. ОБЩИЕ ПОЛОЖЕНИЯ</w:t>
      </w:r>
    </w:p>
    <w:p w14:paraId="18B6B47E" w14:textId="77777777" w:rsidR="00096865" w:rsidRPr="009044F1" w:rsidRDefault="00096865" w:rsidP="00B40EDD">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43701B8" w14:textId="77777777" w:rsidR="00096865" w:rsidRPr="009044F1" w:rsidRDefault="00096865" w:rsidP="00B40EDD">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E8F3B7" w14:textId="63400776" w:rsidR="008A65FE" w:rsidRDefault="00096865" w:rsidP="00807186">
      <w:pPr>
        <w:widowControl w:val="0"/>
        <w:tabs>
          <w:tab w:val="left" w:pos="1134"/>
        </w:tabs>
        <w:ind w:firstLine="567"/>
        <w:jc w:val="both"/>
        <w:rPr>
          <w:rFonts w:ascii="GHEA Grapalat" w:hAnsi="GHEA Grapalat"/>
          <w:b/>
          <w:lang w:val="hy-AM"/>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ED73DC5" w14:textId="1F3D54BF" w:rsidR="00096865" w:rsidRPr="009044F1" w:rsidRDefault="008D5016" w:rsidP="00B40EDD">
      <w:pPr>
        <w:widowControl w:val="0"/>
        <w:jc w:val="center"/>
        <w:rPr>
          <w:rFonts w:ascii="GHEA Grapalat" w:hAnsi="GHEA Grapalat"/>
          <w:b/>
        </w:rPr>
      </w:pPr>
      <w:r w:rsidRPr="009044F1">
        <w:rPr>
          <w:rFonts w:ascii="GHEA Grapalat" w:hAnsi="GHEA Grapalat"/>
          <w:b/>
        </w:rPr>
        <w:t>2. ЗАЯВКА НА ПРОЦЕДУРУ</w:t>
      </w:r>
    </w:p>
    <w:p w14:paraId="326980C4" w14:textId="77777777" w:rsidR="002D5CF0" w:rsidRPr="009044F1" w:rsidRDefault="0078387F" w:rsidP="00B40EDD">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47D9CA6" w14:textId="77777777" w:rsidR="002D5CF0" w:rsidRPr="009044F1" w:rsidRDefault="002D5CF0" w:rsidP="00B40EDD">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1EF3DAF" w14:textId="77777777" w:rsidR="00096865" w:rsidRPr="000811C1" w:rsidRDefault="002D5CF0" w:rsidP="00B40EDD">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21E30F3" w14:textId="77777777" w:rsidR="009D7EFF" w:rsidRDefault="009D7EFF" w:rsidP="00B40EDD">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B48B3F8" w14:textId="77777777" w:rsidR="008D4137" w:rsidRPr="00D3436F" w:rsidRDefault="008D4137" w:rsidP="00B40EDD">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1"/>
        <w:t>15</w:t>
      </w:r>
    </w:p>
    <w:p w14:paraId="4F2CF4D4" w14:textId="0A0CD56B" w:rsidR="006505D2" w:rsidRPr="00B138F3" w:rsidRDefault="002C4DBF" w:rsidP="00B40EDD">
      <w:pPr>
        <w:widowControl w:val="0"/>
        <w:tabs>
          <w:tab w:val="left" w:pos="1134"/>
        </w:tabs>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0AB94AA7" w14:textId="77777777" w:rsidR="00286513" w:rsidRDefault="00286513" w:rsidP="00B40EDD">
      <w:pPr>
        <w:rPr>
          <w:rFonts w:ascii="GHEA Grapalat" w:hAnsi="GHEA Grapalat"/>
          <w:b/>
        </w:rPr>
      </w:pPr>
      <w:r>
        <w:rPr>
          <w:rFonts w:ascii="GHEA Grapalat" w:hAnsi="GHEA Grapalat"/>
          <w:b/>
        </w:rPr>
        <w:br w:type="page"/>
      </w:r>
    </w:p>
    <w:p w14:paraId="07E0CFC8" w14:textId="77777777" w:rsidR="008A65FE" w:rsidRDefault="00286513" w:rsidP="002F6B98">
      <w:pPr>
        <w:pStyle w:val="HTML"/>
        <w:shd w:val="clear" w:color="auto" w:fill="F8F9FA"/>
        <w:tabs>
          <w:tab w:val="left" w:pos="9922"/>
        </w:tabs>
        <w:jc w:val="both"/>
        <w:rPr>
          <w:rFonts w:ascii="GHEA Grapalat" w:hAnsi="GHEA Grapalat"/>
          <w:sz w:val="24"/>
          <w:szCs w:val="24"/>
          <w:lang w:val="hy-AM"/>
        </w:rPr>
      </w:pPr>
      <w:r w:rsidRPr="008C1FF8">
        <w:rPr>
          <w:rFonts w:ascii="GHEA Grapalat" w:hAnsi="GHEA Grapalat"/>
          <w:sz w:val="24"/>
          <w:szCs w:val="24"/>
          <w:lang w:val="ru-RU"/>
        </w:rPr>
        <w:lastRenderedPageBreak/>
        <w:t xml:space="preserve"> </w:t>
      </w:r>
    </w:p>
    <w:p w14:paraId="01718FC9" w14:textId="6A603511" w:rsidR="00286513" w:rsidRPr="00366698" w:rsidRDefault="00286513" w:rsidP="002F6B98">
      <w:pPr>
        <w:pStyle w:val="HTML"/>
        <w:shd w:val="clear" w:color="auto" w:fill="F8F9FA"/>
        <w:tabs>
          <w:tab w:val="left" w:pos="9922"/>
        </w:tabs>
        <w:jc w:val="both"/>
        <w:rPr>
          <w:rStyle w:val="y2iqfc"/>
          <w:rFonts w:ascii="GHEA Grapalat" w:hAnsi="GHEA Grapalat"/>
          <w:color w:val="1F1F1F"/>
          <w:sz w:val="24"/>
          <w:szCs w:val="24"/>
          <w:lang w:val="ru-RU"/>
        </w:rPr>
      </w:pPr>
      <w:r w:rsidRPr="008C1FF8">
        <w:rPr>
          <w:rFonts w:ascii="GHEA Grapalat" w:hAnsi="GHEA Grapalat"/>
          <w:sz w:val="24"/>
          <w:szCs w:val="24"/>
          <w:lang w:val="ru-RU"/>
        </w:rPr>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0C06C5C6" w14:textId="77777777" w:rsidR="008A65FE" w:rsidRPr="008A65FE" w:rsidRDefault="00286513" w:rsidP="008A65FE">
      <w:pPr>
        <w:pStyle w:val="HTML"/>
        <w:shd w:val="clear" w:color="auto" w:fill="F8F9FA"/>
        <w:tabs>
          <w:tab w:val="clear" w:pos="10076"/>
          <w:tab w:val="left" w:pos="9922"/>
        </w:tabs>
        <w:rPr>
          <w:rFonts w:ascii="GHEA Grapalat" w:hAnsi="GHEA Grapalat"/>
          <w:color w:val="1F1F1F"/>
          <w:sz w:val="24"/>
          <w:szCs w:val="24"/>
          <w:lang w:val="hy-AM"/>
        </w:rPr>
      </w:pPr>
      <w:r w:rsidRPr="00366698">
        <w:rPr>
          <w:rStyle w:val="y2iqfc"/>
          <w:rFonts w:ascii="GHEA Grapalat" w:hAnsi="GHEA Grapalat"/>
          <w:color w:val="1F1F1F"/>
          <w:sz w:val="24"/>
          <w:szCs w:val="24"/>
          <w:lang w:val="ru-RU"/>
        </w:rPr>
        <w:t xml:space="preserve">1) </w:t>
      </w:r>
      <w:r w:rsidR="008A65FE" w:rsidRPr="008A65FE">
        <w:rPr>
          <w:rFonts w:ascii="GHEA Grapalat" w:hAnsi="GHEA Grapalat"/>
          <w:color w:val="1F1F1F"/>
          <w:sz w:val="24"/>
          <w:szCs w:val="24"/>
          <w:lang w:val="ru-RU"/>
        </w:rPr>
        <w:t>Документы, требуемые в соответствии с подпунктами А и Б</w:t>
      </w:r>
    </w:p>
    <w:p w14:paraId="2AFEF7C6" w14:textId="165290D0" w:rsidR="008A65FE" w:rsidRPr="008A65FE" w:rsidRDefault="008A65FE" w:rsidP="008A65FE">
      <w:pPr>
        <w:pStyle w:val="HTML"/>
        <w:tabs>
          <w:tab w:val="clear" w:pos="10076"/>
          <w:tab w:val="left" w:pos="9922"/>
        </w:tabs>
        <w:rPr>
          <w:rFonts w:ascii="GHEA Grapalat" w:hAnsi="GHEA Grapalat"/>
          <w:color w:val="1F1F1F"/>
          <w:lang w:val="hy-AM"/>
        </w:rPr>
      </w:pPr>
      <w:r>
        <w:rPr>
          <w:rFonts w:ascii="GHEA Grapalat" w:hAnsi="GHEA Grapalat"/>
          <w:color w:val="1F1F1F"/>
          <w:lang w:val="hy-AM"/>
        </w:rPr>
        <w:t>2)</w:t>
      </w:r>
      <w:r w:rsidRPr="008A65FE">
        <w:rPr>
          <w:rFonts w:ascii="GHEA Grapalat" w:hAnsi="GHEA Grapalat"/>
          <w:color w:val="1F1F1F"/>
          <w:lang w:val="ru-RU"/>
        </w:rPr>
        <w:t>Информация, предусмотренная в подпункте 2.4.2, согласно приложению N 1.3 и требуемые в соответствии с ним документы,</w:t>
      </w:r>
    </w:p>
    <w:p w14:paraId="4FD4075C" w14:textId="77777777" w:rsidR="002C4DBF" w:rsidRPr="009044F1" w:rsidRDefault="002C4DBF" w:rsidP="00B40EDD">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42B3C0D" w14:textId="77777777" w:rsidR="00E67BA7" w:rsidRPr="004B4D36" w:rsidRDefault="00096865" w:rsidP="00B40EDD">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9AB7A37" w14:textId="77777777" w:rsidR="00A67EAC" w:rsidRPr="009044F1" w:rsidRDefault="009F0AB3" w:rsidP="00B40EDD">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27C725D" w14:textId="77777777" w:rsidR="00EB3BFA" w:rsidRDefault="009F0AB3" w:rsidP="00B40EDD">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B3C2038" w14:textId="77777777" w:rsidR="00B2572B" w:rsidRPr="00374F4A" w:rsidRDefault="00B2572B" w:rsidP="00B40EDD">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D5913D1" w14:textId="4F49301C" w:rsidR="00B2572B" w:rsidRDefault="00B2572B" w:rsidP="004A551A">
      <w:pPr>
        <w:pStyle w:val="31"/>
        <w:widowControl w:val="0"/>
        <w:spacing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4A551A">
        <w:rPr>
          <w:rFonts w:ascii="GHEA Grapalat" w:hAnsi="GHEA Grapalat"/>
          <w:b/>
          <w:sz w:val="24"/>
          <w:szCs w:val="24"/>
        </w:rPr>
        <w:t xml:space="preserve">запросе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87968">
        <w:rPr>
          <w:rFonts w:ascii="GHEA Grapalat" w:hAnsi="GHEA Grapalat"/>
        </w:rPr>
        <w:t>ԱՄԱՀ-Ա-ԳՀԾՁԲ-25/90</w:t>
      </w:r>
    </w:p>
    <w:p w14:paraId="1D5A195C" w14:textId="77777777" w:rsidR="00D87B1D" w:rsidRPr="00374F4A" w:rsidRDefault="00D87B1D" w:rsidP="00B40EDD">
      <w:pPr>
        <w:widowControl w:val="0"/>
        <w:jc w:val="center"/>
        <w:rPr>
          <w:rFonts w:ascii="GHEA Grapalat" w:hAnsi="GHEA Grapalat" w:cs="Sylfaen"/>
          <w:b/>
        </w:rPr>
      </w:pPr>
    </w:p>
    <w:p w14:paraId="248BAF7F" w14:textId="77777777" w:rsidR="00B2572B" w:rsidRPr="00374F4A" w:rsidRDefault="00B2572B" w:rsidP="00B40EDD">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DD86325" w14:textId="2FC24CE6" w:rsidR="00B2572B" w:rsidRPr="00374F4A" w:rsidRDefault="00B2572B" w:rsidP="00B40EDD">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F5CF1">
        <w:rPr>
          <w:rFonts w:ascii="GHEA Grapalat" w:hAnsi="GHEA Grapalat"/>
          <w:color w:val="auto"/>
          <w:sz w:val="24"/>
          <w:szCs w:val="24"/>
        </w:rPr>
        <w:t xml:space="preserve">запросе котировок  </w:t>
      </w:r>
      <w:r w:rsidR="005F5CF1" w:rsidRPr="00374F4A">
        <w:rPr>
          <w:rFonts w:ascii="GHEA Grapalat" w:hAnsi="GHEA Grapalat"/>
          <w:color w:val="auto"/>
          <w:sz w:val="24"/>
          <w:szCs w:val="24"/>
        </w:rPr>
        <w:t xml:space="preserve"> </w:t>
      </w:r>
    </w:p>
    <w:p w14:paraId="11604B46" w14:textId="77777777" w:rsidR="00B2572B" w:rsidRPr="00374F4A" w:rsidRDefault="00B2572B" w:rsidP="00B40EDD">
      <w:pPr>
        <w:widowControl w:val="0"/>
        <w:jc w:val="center"/>
        <w:rPr>
          <w:rFonts w:ascii="GHEA Grapalat" w:hAnsi="GHEA Grapalat"/>
        </w:rPr>
      </w:pPr>
    </w:p>
    <w:p w14:paraId="36348530" w14:textId="77777777" w:rsidR="00374F4A" w:rsidRPr="00C4157A" w:rsidRDefault="00374F4A" w:rsidP="00B40ED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7E6443A" w14:textId="77777777" w:rsidR="00374F4A" w:rsidRPr="000C1746" w:rsidRDefault="00374F4A" w:rsidP="00B40EDD">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77D42AFA" w14:textId="77777777" w:rsidR="00374F4A" w:rsidRPr="00DA5EA0" w:rsidRDefault="00374F4A" w:rsidP="00B40ED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181A4B8" w14:textId="77777777" w:rsidR="00374F4A" w:rsidRPr="000C1746" w:rsidRDefault="00374F4A" w:rsidP="00B40EDD">
      <w:pPr>
        <w:ind w:left="4395"/>
        <w:jc w:val="both"/>
        <w:rPr>
          <w:rFonts w:ascii="GHEA Grapalat" w:hAnsi="GHEA Grapalat" w:cs="Sylfaen"/>
          <w:sz w:val="16"/>
        </w:rPr>
      </w:pPr>
      <w:r w:rsidRPr="000C1746">
        <w:rPr>
          <w:rFonts w:ascii="GHEA Grapalat" w:hAnsi="GHEA Grapalat"/>
          <w:sz w:val="16"/>
        </w:rPr>
        <w:t>номер лота (лотов)</w:t>
      </w:r>
    </w:p>
    <w:p w14:paraId="0598EFE7" w14:textId="138832C3" w:rsidR="00374F4A" w:rsidRPr="00BD0FD1" w:rsidRDefault="00374F4A" w:rsidP="00B40EDD">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787968">
        <w:rPr>
          <w:rFonts w:ascii="GHEA Grapalat" w:hAnsi="GHEA Grapalat"/>
        </w:rPr>
        <w:t>ԱՄԱՀ-Ա-ԳՀԾՁԲ-25/90</w:t>
      </w:r>
      <w:r w:rsidR="006132ED">
        <w:rPr>
          <w:rFonts w:ascii="GHEA Grapalat" w:hAnsi="GHEA Grapalat"/>
        </w:rPr>
        <w:t>"</w:t>
      </w:r>
    </w:p>
    <w:p w14:paraId="57382837" w14:textId="77777777" w:rsidR="00374F4A" w:rsidRPr="00C4157A" w:rsidRDefault="00374F4A" w:rsidP="00B40EDD">
      <w:pPr>
        <w:ind w:left="1560"/>
        <w:jc w:val="both"/>
        <w:rPr>
          <w:rFonts w:ascii="GHEA Grapalat" w:hAnsi="GHEA Grapalat"/>
          <w:sz w:val="20"/>
        </w:rPr>
      </w:pPr>
      <w:r w:rsidRPr="000C1746">
        <w:rPr>
          <w:rFonts w:ascii="GHEA Grapalat" w:hAnsi="GHEA Grapalat"/>
          <w:sz w:val="16"/>
        </w:rPr>
        <w:t>наименование заказчика</w:t>
      </w:r>
    </w:p>
    <w:p w14:paraId="206BA1C5" w14:textId="77777777" w:rsidR="00374F4A" w:rsidRPr="00DA5EA0" w:rsidRDefault="00374F4A" w:rsidP="00B40EDD">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C29C999" w14:textId="77777777" w:rsidR="00374F4A" w:rsidRPr="002B75BF" w:rsidRDefault="00374F4A" w:rsidP="00B40ED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A27D3EA" w14:textId="77777777" w:rsidR="00374F4A" w:rsidRPr="000C1746" w:rsidRDefault="00374F4A" w:rsidP="00B40EDD">
      <w:pPr>
        <w:ind w:left="1843"/>
        <w:jc w:val="both"/>
        <w:rPr>
          <w:rFonts w:ascii="GHEA Grapalat" w:hAnsi="GHEA Grapalat" w:cs="Sylfaen"/>
          <w:sz w:val="16"/>
        </w:rPr>
      </w:pPr>
      <w:r w:rsidRPr="000C1746">
        <w:rPr>
          <w:rFonts w:ascii="GHEA Grapalat" w:hAnsi="GHEA Grapalat"/>
          <w:sz w:val="16"/>
        </w:rPr>
        <w:t>наименование участника</w:t>
      </w:r>
    </w:p>
    <w:p w14:paraId="74F98FF9" w14:textId="77777777" w:rsidR="00374F4A" w:rsidRPr="00DA5EA0" w:rsidRDefault="00374F4A" w:rsidP="00B40ED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51526BD" w14:textId="77777777" w:rsidR="00374F4A" w:rsidRPr="000C1746" w:rsidRDefault="00374F4A" w:rsidP="00B40EDD">
      <w:pPr>
        <w:ind w:left="4111"/>
        <w:jc w:val="both"/>
        <w:rPr>
          <w:rFonts w:ascii="GHEA Grapalat" w:hAnsi="GHEA Grapalat" w:cs="Arial"/>
          <w:sz w:val="16"/>
        </w:rPr>
      </w:pPr>
      <w:r w:rsidRPr="000C1746">
        <w:rPr>
          <w:rFonts w:ascii="GHEA Grapalat" w:hAnsi="GHEA Grapalat"/>
          <w:sz w:val="16"/>
        </w:rPr>
        <w:t>наименование страны</w:t>
      </w:r>
    </w:p>
    <w:p w14:paraId="377BEE10" w14:textId="77777777" w:rsidR="000612B9" w:rsidRDefault="000612B9" w:rsidP="00B40EDD">
      <w:pPr>
        <w:jc w:val="both"/>
        <w:rPr>
          <w:rFonts w:ascii="GHEA Grapalat" w:hAnsi="GHEA Grapalat"/>
        </w:rPr>
      </w:pPr>
    </w:p>
    <w:p w14:paraId="2868A7A4" w14:textId="77777777" w:rsidR="000612B9" w:rsidRDefault="004F0CAA" w:rsidP="00B40EDD">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1F41186" w14:textId="77777777" w:rsidR="002A0700" w:rsidRPr="000811C1" w:rsidRDefault="002A0700" w:rsidP="00B40EDD">
      <w:pPr>
        <w:ind w:left="1843"/>
        <w:rPr>
          <w:rFonts w:ascii="GHEA Grapalat" w:hAnsi="GHEA Grapalat" w:cs="Sylfaen"/>
          <w:sz w:val="16"/>
          <w:lang w:val="hy-AM"/>
        </w:rPr>
      </w:pPr>
      <w:r w:rsidRPr="000C1746">
        <w:rPr>
          <w:rFonts w:ascii="GHEA Grapalat" w:hAnsi="GHEA Grapalat"/>
          <w:sz w:val="16"/>
        </w:rPr>
        <w:t>наименование участника</w:t>
      </w:r>
    </w:p>
    <w:p w14:paraId="1B511E72" w14:textId="77777777" w:rsidR="000612B9" w:rsidRDefault="000612B9" w:rsidP="00B40EDD">
      <w:pPr>
        <w:jc w:val="both"/>
        <w:rPr>
          <w:rFonts w:ascii="GHEA Grapalat" w:hAnsi="GHEA Grapalat"/>
        </w:rPr>
      </w:pPr>
    </w:p>
    <w:p w14:paraId="1209A9F3" w14:textId="77777777" w:rsidR="00374F4A" w:rsidRPr="00B443ED" w:rsidRDefault="00374F4A" w:rsidP="00B40ED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7C97B0A" w14:textId="77777777" w:rsidR="00374F4A" w:rsidRPr="000C1746" w:rsidRDefault="00B138F3" w:rsidP="00B40EDD">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781E51C" w14:textId="77777777" w:rsidR="00B138F3" w:rsidRDefault="00B138F3" w:rsidP="00B40EDD">
      <w:pPr>
        <w:jc w:val="both"/>
        <w:rPr>
          <w:rFonts w:ascii="GHEA Grapalat" w:hAnsi="GHEA Grapalat"/>
        </w:rPr>
      </w:pPr>
    </w:p>
    <w:p w14:paraId="3D3F18AC" w14:textId="77777777" w:rsidR="00374F4A" w:rsidRPr="008E7F24" w:rsidRDefault="00374F4A" w:rsidP="00B40EDD">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8A24C7C" w14:textId="77777777" w:rsidR="00374F4A" w:rsidRPr="00D3436F" w:rsidRDefault="00B138F3" w:rsidP="00B40EDD">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55D0E42" w14:textId="77777777" w:rsidR="00B138F3" w:rsidRDefault="00B138F3" w:rsidP="00B40EDD">
      <w:pPr>
        <w:jc w:val="both"/>
        <w:rPr>
          <w:rFonts w:ascii="GHEA Grapalat" w:hAnsi="GHEA Grapalat"/>
        </w:rPr>
      </w:pPr>
    </w:p>
    <w:p w14:paraId="1DF8D252" w14:textId="77777777" w:rsidR="009E1181" w:rsidRDefault="00F96993" w:rsidP="00B40ED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DA94D2F" w14:textId="77777777" w:rsidR="00F96993" w:rsidRDefault="009E1181" w:rsidP="00B40EDD">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302E329" w14:textId="77777777" w:rsidR="00B16483" w:rsidRDefault="00B16483" w:rsidP="00B40EDD">
      <w:pPr>
        <w:jc w:val="both"/>
        <w:rPr>
          <w:rFonts w:ascii="GHEA Grapalat" w:hAnsi="GHEA Grapalat"/>
          <w:sz w:val="18"/>
          <w:szCs w:val="18"/>
        </w:rPr>
      </w:pPr>
    </w:p>
    <w:p w14:paraId="70D162B3" w14:textId="77777777" w:rsidR="00B16483" w:rsidRPr="00B16483" w:rsidRDefault="00B16483" w:rsidP="00B40ED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BC45FD2" w14:textId="77777777" w:rsidR="006B3E56" w:rsidRDefault="00B138F3" w:rsidP="00B40EDD">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79CB942" w14:textId="77777777" w:rsidR="00B16483" w:rsidRPr="00D3436F" w:rsidRDefault="00B16483" w:rsidP="00B40EDD">
      <w:pPr>
        <w:tabs>
          <w:tab w:val="left" w:pos="7371"/>
        </w:tabs>
        <w:ind w:left="3544" w:firstLine="3"/>
        <w:jc w:val="both"/>
        <w:rPr>
          <w:rFonts w:ascii="GHEA Grapalat" w:hAnsi="GHEA Grapalat"/>
          <w:sz w:val="16"/>
        </w:rPr>
      </w:pPr>
    </w:p>
    <w:p w14:paraId="427BD4C5" w14:textId="77777777" w:rsidR="006B3E56" w:rsidRDefault="006B3E56" w:rsidP="00B40EDD">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39E6176" w14:textId="77777777" w:rsidR="006B3E56" w:rsidRDefault="006B3E56" w:rsidP="00B40EDD">
      <w:pPr>
        <w:widowControl w:val="0"/>
        <w:ind w:left="2835"/>
        <w:jc w:val="both"/>
        <w:rPr>
          <w:rFonts w:ascii="GHEA Grapalat" w:hAnsi="GHEA Grapalat"/>
          <w:sz w:val="16"/>
        </w:rPr>
      </w:pPr>
      <w:r>
        <w:rPr>
          <w:rFonts w:ascii="GHEA Grapalat" w:hAnsi="GHEA Grapalat"/>
          <w:sz w:val="16"/>
        </w:rPr>
        <w:t>наименование участника</w:t>
      </w:r>
    </w:p>
    <w:p w14:paraId="0E0DA1D2" w14:textId="77777777" w:rsidR="00D87B1D" w:rsidRDefault="00D87B1D" w:rsidP="00B40EDD">
      <w:pPr>
        <w:widowControl w:val="0"/>
        <w:ind w:left="2835"/>
        <w:jc w:val="both"/>
        <w:rPr>
          <w:rFonts w:ascii="GHEA Grapalat" w:hAnsi="GHEA Grapalat"/>
          <w:sz w:val="16"/>
        </w:rPr>
      </w:pPr>
    </w:p>
    <w:p w14:paraId="3C05A060" w14:textId="77777777" w:rsidR="00A3536B" w:rsidRPr="0001546B" w:rsidRDefault="00E144F9" w:rsidP="00B40EDD">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EE6475C" w14:textId="77777777" w:rsidR="00A3536B" w:rsidRPr="0001546B" w:rsidRDefault="00A3536B" w:rsidP="00B40EDD">
      <w:pPr>
        <w:widowControl w:val="0"/>
        <w:ind w:left="2835"/>
        <w:rPr>
          <w:rFonts w:ascii="GHEA Grapalat" w:hAnsi="GHEA Grapalat"/>
          <w:sz w:val="16"/>
        </w:rPr>
      </w:pPr>
      <w:r w:rsidRPr="0001546B">
        <w:rPr>
          <w:rFonts w:ascii="GHEA Grapalat" w:hAnsi="GHEA Grapalat"/>
          <w:sz w:val="16"/>
        </w:rPr>
        <w:t>аименование участника</w:t>
      </w:r>
    </w:p>
    <w:p w14:paraId="234C6F03" w14:textId="77777777" w:rsidR="00A3536B" w:rsidRPr="0001546B" w:rsidRDefault="00A3536B" w:rsidP="00B40EDD">
      <w:pPr>
        <w:rPr>
          <w:rFonts w:ascii="GHEA Grapalat" w:hAnsi="GHEA Grapalat"/>
          <w:i/>
          <w:sz w:val="16"/>
          <w:vertAlign w:val="superscript"/>
          <w:lang w:val="es-ES"/>
        </w:rPr>
      </w:pPr>
    </w:p>
    <w:p w14:paraId="464B90B8" w14:textId="6396AEB3" w:rsidR="006B3E56" w:rsidRPr="00F738FA" w:rsidRDefault="00A3536B" w:rsidP="00B40EDD">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 </w:t>
      </w:r>
      <w:r w:rsidR="004A551A">
        <w:rPr>
          <w:rFonts w:ascii="GHEA Grapalat" w:hAnsi="GHEA Grapalat"/>
        </w:rPr>
        <w:t xml:space="preserve">запросе котировок  </w:t>
      </w:r>
      <w:r w:rsidR="004A551A"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87968">
        <w:rPr>
          <w:rFonts w:ascii="GHEA Grapalat" w:hAnsi="GHEA Grapalat"/>
        </w:rPr>
        <w:t>ԱՄԱՀ-Ա-ԳՀԾՁԲ-25/90</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5BFBB962" w14:textId="1FD29A14" w:rsidR="006B3E56" w:rsidRPr="00F738FA" w:rsidRDefault="00F738FA" w:rsidP="00B40EDD">
      <w:pPr>
        <w:widowControl w:val="0"/>
        <w:tabs>
          <w:tab w:val="left" w:pos="567"/>
        </w:tabs>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4A551A">
        <w:rPr>
          <w:rFonts w:ascii="GHEA Grapalat" w:hAnsi="GHEA Grapalat"/>
        </w:rPr>
        <w:t>запросе котировок</w:t>
      </w:r>
      <w:r w:rsidR="008C0E78">
        <w:rPr>
          <w:rFonts w:ascii="GHEA Grapalat" w:hAnsi="GHEA Grapalat"/>
        </w:rPr>
        <w:t xml:space="preserve">  </w:t>
      </w:r>
      <w:r w:rsidR="00305944" w:rsidRPr="00F738FA">
        <w:rPr>
          <w:rFonts w:ascii="GHEA Grapalat" w:hAnsi="GHEA Grapalat"/>
        </w:rPr>
        <w:t xml:space="preserve"> </w:t>
      </w:r>
      <w:r w:rsidR="006B3E56" w:rsidRPr="00F738FA">
        <w:rPr>
          <w:rFonts w:ascii="GHEA Grapalat" w:hAnsi="GHEA Grapalat"/>
        </w:rPr>
        <w:t xml:space="preserve">под кодом </w:t>
      </w:r>
      <w:r w:rsidR="00787968">
        <w:rPr>
          <w:rFonts w:ascii="GHEA Grapalat" w:hAnsi="GHEA Grapalat"/>
        </w:rPr>
        <w:t>ԱՄԱՀ-Ա-ԳՀԾՁԲ-25/90</w:t>
      </w:r>
      <w:r w:rsidR="006B3E56" w:rsidRPr="00F738FA">
        <w:rPr>
          <w:rFonts w:ascii="GHEA Grapalat" w:hAnsi="GHEA Grapalat"/>
        </w:rPr>
        <w:t>"*</w:t>
      </w:r>
    </w:p>
    <w:p w14:paraId="6303DCEF" w14:textId="77777777" w:rsidR="006B3E56" w:rsidRPr="002C10A0" w:rsidRDefault="006B3E56" w:rsidP="00B40EDD">
      <w:pPr>
        <w:pStyle w:val="aff"/>
        <w:widowControl w:val="0"/>
        <w:numPr>
          <w:ilvl w:val="0"/>
          <w:numId w:val="37"/>
        </w:numPr>
        <w:tabs>
          <w:tab w:val="left" w:pos="567"/>
        </w:tabs>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63FB217" w14:textId="62F66D22" w:rsidR="006B3E56" w:rsidRPr="002C10A0" w:rsidRDefault="006B3E56" w:rsidP="00B40EDD">
      <w:pPr>
        <w:pStyle w:val="aff"/>
        <w:widowControl w:val="0"/>
        <w:numPr>
          <w:ilvl w:val="0"/>
          <w:numId w:val="37"/>
        </w:numPr>
        <w:tabs>
          <w:tab w:val="left" w:pos="567"/>
        </w:tabs>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4A551A">
        <w:rPr>
          <w:rFonts w:ascii="GHEA Grapalat" w:hAnsi="GHEA Grapalat"/>
        </w:rPr>
        <w:t xml:space="preserve">запросе котировок  </w:t>
      </w:r>
      <w:r w:rsidR="004A551A"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749FDA18" w14:textId="77777777" w:rsidR="006B3E56" w:rsidRDefault="006B3E56" w:rsidP="00B40EDD">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37EBE56" w14:textId="77777777" w:rsidR="006B3E56" w:rsidRDefault="006B3E56" w:rsidP="00B40ED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058A736" w14:textId="77777777" w:rsidR="006B3E56" w:rsidRDefault="006B3E56" w:rsidP="00B40EDD">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04137E6A" w14:textId="77777777" w:rsidR="006B3E56" w:rsidRDefault="006B3E56" w:rsidP="00B40EDD">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AE55A08" w14:textId="77777777" w:rsidR="006B3E56" w:rsidRDefault="006B3E56" w:rsidP="00B40EDD">
      <w:pPr>
        <w:widowControl w:val="0"/>
        <w:ind w:left="7088"/>
        <w:jc w:val="both"/>
        <w:rPr>
          <w:rFonts w:ascii="GHEA Grapalat" w:hAnsi="GHEA Grapalat"/>
        </w:rPr>
      </w:pPr>
      <w:r>
        <w:rPr>
          <w:rFonts w:ascii="GHEA Grapalat" w:hAnsi="GHEA Grapalat"/>
          <w:vertAlign w:val="superscript"/>
        </w:rPr>
        <w:lastRenderedPageBreak/>
        <w:t>наименование участника</w:t>
      </w:r>
    </w:p>
    <w:p w14:paraId="4BBBE795" w14:textId="77777777" w:rsidR="006B3E56" w:rsidRDefault="006B3E56" w:rsidP="00B40EDD">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2B01094" w14:textId="77777777" w:rsidR="00D02472" w:rsidRDefault="00D02472" w:rsidP="00B40EDD">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778C240" w14:textId="77777777" w:rsidR="00D02472" w:rsidRDefault="00D02472" w:rsidP="00B40EDD">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14:paraId="2EC0EBD8" w14:textId="77777777" w:rsidR="006B3E56" w:rsidRDefault="00155668" w:rsidP="00B40EDD">
      <w:pPr>
        <w:widowControl w:val="0"/>
        <w:jc w:val="both"/>
        <w:rPr>
          <w:ins w:id="16"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14:paraId="3A2478BD" w14:textId="77777777" w:rsidR="00AF6332" w:rsidRPr="003912B8" w:rsidRDefault="0093175C" w:rsidP="00B40EDD">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2438B823" w14:textId="77777777" w:rsidR="00AF6332" w:rsidRDefault="00AF6332" w:rsidP="00B40EDD">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2EFCE983" w14:textId="77777777" w:rsidR="00AF6332" w:rsidRDefault="00AF6332" w:rsidP="00B40EDD">
      <w:pPr>
        <w:widowControl w:val="0"/>
        <w:jc w:val="both"/>
        <w:rPr>
          <w:rFonts w:ascii="GHEA Grapalat" w:hAnsi="GHEA Grapalat"/>
          <w:sz w:val="28"/>
          <w:szCs w:val="28"/>
        </w:rPr>
      </w:pPr>
    </w:p>
    <w:p w14:paraId="3797156A" w14:textId="77777777" w:rsidR="00155668" w:rsidRPr="000C1746" w:rsidRDefault="00155668" w:rsidP="00B40EDD">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A1D60A5" w14:textId="77777777" w:rsidR="00155668" w:rsidRPr="000C1746" w:rsidRDefault="00155668" w:rsidP="00B40ED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4116B51" w14:textId="77777777" w:rsidR="00155668" w:rsidRPr="000C1746" w:rsidRDefault="00155668" w:rsidP="00B40EDD">
      <w:pPr>
        <w:ind w:left="1134"/>
        <w:jc w:val="both"/>
        <w:rPr>
          <w:rFonts w:ascii="GHEA Grapalat" w:hAnsi="GHEA Grapalat"/>
          <w:sz w:val="16"/>
        </w:rPr>
      </w:pPr>
      <w:r w:rsidRPr="000C1746">
        <w:rPr>
          <w:rFonts w:ascii="GHEA Grapalat" w:hAnsi="GHEA Grapalat"/>
          <w:sz w:val="16"/>
        </w:rPr>
        <w:t>имя, фамилия руководителя)</w:t>
      </w:r>
    </w:p>
    <w:p w14:paraId="7B4EBFF0" w14:textId="77777777" w:rsidR="00155668" w:rsidRPr="009044F1" w:rsidRDefault="00155668" w:rsidP="00B40EDD">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7265F43" w14:textId="77777777" w:rsidR="006B3E56" w:rsidRPr="00D3436F" w:rsidRDefault="006B3E56" w:rsidP="00B40EDD">
      <w:pPr>
        <w:tabs>
          <w:tab w:val="left" w:pos="7371"/>
        </w:tabs>
        <w:ind w:left="3544" w:firstLine="3"/>
        <w:jc w:val="both"/>
        <w:rPr>
          <w:rFonts w:ascii="GHEA Grapalat" w:hAnsi="GHEA Grapalat"/>
          <w:sz w:val="16"/>
        </w:rPr>
      </w:pPr>
    </w:p>
    <w:p w14:paraId="36215798" w14:textId="77777777" w:rsidR="00DB6B33" w:rsidRDefault="00DB6B33" w:rsidP="00B40EDD">
      <w:pPr>
        <w:pStyle w:val="31"/>
        <w:widowControl w:val="0"/>
        <w:spacing w:line="240" w:lineRule="auto"/>
        <w:ind w:firstLine="0"/>
        <w:jc w:val="right"/>
        <w:rPr>
          <w:rFonts w:ascii="GHEA Grapalat" w:hAnsi="GHEA Grapalat"/>
          <w:b/>
          <w:sz w:val="24"/>
          <w:szCs w:val="24"/>
        </w:rPr>
      </w:pPr>
    </w:p>
    <w:p w14:paraId="370F9AEA" w14:textId="77777777" w:rsidR="005F5CF1" w:rsidRDefault="00B1013B" w:rsidP="00B40EDD">
      <w:pPr>
        <w:pStyle w:val="3"/>
        <w:keepNext w:val="0"/>
        <w:widowControl w:val="0"/>
        <w:spacing w:line="240" w:lineRule="auto"/>
        <w:ind w:firstLine="567"/>
        <w:jc w:val="right"/>
        <w:rPr>
          <w:rFonts w:ascii="GHEA Grapalat" w:hAnsi="GHEA Grapalat"/>
          <w:b/>
          <w:lang w:val="hy-AM"/>
        </w:rPr>
      </w:pPr>
      <w:r>
        <w:rPr>
          <w:rFonts w:ascii="GHEA Grapalat" w:hAnsi="GHEA Grapalat"/>
          <w:b/>
        </w:rPr>
        <w:br w:type="page"/>
      </w:r>
    </w:p>
    <w:p w14:paraId="62F5C690" w14:textId="77777777" w:rsidR="005F5CF1" w:rsidRDefault="005F5CF1" w:rsidP="00B40EDD">
      <w:pPr>
        <w:pStyle w:val="3"/>
        <w:keepNext w:val="0"/>
        <w:widowControl w:val="0"/>
        <w:spacing w:line="240" w:lineRule="auto"/>
        <w:ind w:firstLine="567"/>
        <w:jc w:val="right"/>
        <w:rPr>
          <w:rFonts w:ascii="GHEA Grapalat" w:hAnsi="GHEA Grapalat"/>
          <w:b/>
          <w:lang w:val="hy-AM"/>
        </w:rPr>
      </w:pPr>
    </w:p>
    <w:p w14:paraId="6B9017DD" w14:textId="77777777" w:rsidR="00B1013B" w:rsidRDefault="00B1013B" w:rsidP="00B40EDD">
      <w:pPr>
        <w:rPr>
          <w:rFonts w:ascii="GHEA Grapalat" w:hAnsi="GHEA Grapalat"/>
          <w:b/>
        </w:rPr>
      </w:pPr>
    </w:p>
    <w:p w14:paraId="1A0B059E" w14:textId="77777777" w:rsidR="001E7EAA" w:rsidRPr="005F52BD" w:rsidRDefault="001E7EAA" w:rsidP="00B40EDD">
      <w:pPr>
        <w:jc w:val="right"/>
        <w:rPr>
          <w:rFonts w:ascii="GHEA Grapalat" w:hAnsi="GHEA Grapalat"/>
          <w:b/>
        </w:rPr>
      </w:pPr>
    </w:p>
    <w:p w14:paraId="33E34026" w14:textId="77777777" w:rsidR="001E7EAA" w:rsidRPr="005F52BD" w:rsidRDefault="001E7EAA" w:rsidP="00B40EDD">
      <w:pPr>
        <w:jc w:val="right"/>
        <w:rPr>
          <w:rFonts w:ascii="GHEA Grapalat" w:hAnsi="GHEA Grapalat"/>
          <w:b/>
        </w:rPr>
      </w:pPr>
    </w:p>
    <w:p w14:paraId="3020C769" w14:textId="77777777" w:rsidR="004E4AC1" w:rsidRPr="009044F1" w:rsidRDefault="004E4AC1" w:rsidP="00B40EDD">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14:paraId="748EE1EB" w14:textId="2546FCD0" w:rsidR="004E4AC1" w:rsidRDefault="004E4AC1" w:rsidP="00B40EDD">
      <w:pPr>
        <w:pStyle w:val="31"/>
        <w:widowControl w:val="0"/>
        <w:spacing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4A551A">
        <w:rPr>
          <w:rFonts w:ascii="GHEA Grapalat" w:hAnsi="GHEA Grapalat"/>
          <w:b/>
          <w:sz w:val="24"/>
          <w:szCs w:val="24"/>
        </w:rPr>
        <w:t xml:space="preserve">запросе котировок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87968">
        <w:rPr>
          <w:rFonts w:ascii="GHEA Grapalat" w:hAnsi="GHEA Grapalat"/>
          <w:b/>
          <w:sz w:val="24"/>
          <w:szCs w:val="24"/>
        </w:rPr>
        <w:t>ԱՄԱՀ-Ա-ԳՀԾՁԲ-25/90</w:t>
      </w:r>
      <w:r>
        <w:rPr>
          <w:rFonts w:ascii="GHEA Grapalat" w:hAnsi="GHEA Grapalat"/>
          <w:b/>
          <w:sz w:val="24"/>
          <w:szCs w:val="24"/>
        </w:rPr>
        <w:t>"</w:t>
      </w:r>
      <w:r>
        <w:rPr>
          <w:rStyle w:val="af6"/>
          <w:rFonts w:ascii="GHEA Grapalat" w:hAnsi="GHEA Grapalat"/>
          <w:b/>
          <w:sz w:val="24"/>
          <w:szCs w:val="24"/>
        </w:rPr>
        <w:footnoteReference w:customMarkFollows="1" w:id="13"/>
        <w:t>*</w:t>
      </w:r>
    </w:p>
    <w:p w14:paraId="287DE39B" w14:textId="77777777" w:rsidR="004E4AC1" w:rsidRDefault="004E4AC1" w:rsidP="00B40EDD">
      <w:pPr>
        <w:pStyle w:val="31"/>
        <w:widowControl w:val="0"/>
        <w:spacing w:line="240" w:lineRule="auto"/>
        <w:jc w:val="right"/>
        <w:rPr>
          <w:rFonts w:ascii="GHEA Grapalat" w:hAnsi="GHEA Grapalat"/>
          <w:b/>
          <w:sz w:val="24"/>
          <w:szCs w:val="24"/>
        </w:rPr>
      </w:pPr>
    </w:p>
    <w:p w14:paraId="00916A7C" w14:textId="77777777" w:rsidR="004E4AC1" w:rsidRPr="006F79CA" w:rsidRDefault="004E4AC1" w:rsidP="00B40EDD">
      <w:pPr>
        <w:jc w:val="center"/>
        <w:rPr>
          <w:rFonts w:ascii="GHEA Grapalat" w:hAnsi="GHEA Grapalat"/>
          <w:b/>
        </w:rPr>
      </w:pPr>
      <w:r w:rsidRPr="006F79CA">
        <w:rPr>
          <w:rFonts w:ascii="GHEA Grapalat" w:hAnsi="GHEA Grapalat"/>
          <w:b/>
        </w:rPr>
        <w:t>ИНФОРМАЦИЯ</w:t>
      </w:r>
    </w:p>
    <w:p w14:paraId="65AEBADC" w14:textId="77777777" w:rsidR="004E4AC1" w:rsidRPr="006F79CA" w:rsidRDefault="004E4AC1" w:rsidP="00B40EDD">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7B438361" w14:textId="77777777" w:rsidR="004E4AC1" w:rsidRDefault="004E4AC1" w:rsidP="00B40EDD">
      <w:pPr>
        <w:pStyle w:val="31"/>
        <w:widowControl w:val="0"/>
        <w:spacing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14:paraId="1A0BE51F" w14:textId="77777777" w:rsidTr="008C1FF8">
        <w:trPr>
          <w:cantSplit/>
        </w:trPr>
        <w:tc>
          <w:tcPr>
            <w:tcW w:w="817" w:type="dxa"/>
            <w:vMerge w:val="restart"/>
            <w:vAlign w:val="center"/>
          </w:tcPr>
          <w:p w14:paraId="68141666" w14:textId="77777777" w:rsidR="004E4AC1" w:rsidRPr="008D352C" w:rsidRDefault="004E4AC1" w:rsidP="00B40EDD">
            <w:pPr>
              <w:widowControl w:val="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65AC3220" w14:textId="77777777" w:rsidR="004E4AC1" w:rsidRPr="008D352C" w:rsidRDefault="004E4AC1" w:rsidP="00B40EDD">
            <w:pPr>
              <w:widowControl w:val="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14:paraId="5ECAE794" w14:textId="77777777" w:rsidTr="008C1FF8">
        <w:trPr>
          <w:cantSplit/>
          <w:trHeight w:val="301"/>
        </w:trPr>
        <w:tc>
          <w:tcPr>
            <w:tcW w:w="817" w:type="dxa"/>
            <w:vMerge/>
            <w:vAlign w:val="center"/>
          </w:tcPr>
          <w:p w14:paraId="55619487" w14:textId="77777777" w:rsidR="004E4AC1" w:rsidRPr="008D352C" w:rsidRDefault="004E4AC1" w:rsidP="00B40EDD">
            <w:pPr>
              <w:widowControl w:val="0"/>
              <w:jc w:val="center"/>
              <w:rPr>
                <w:rFonts w:ascii="GHEA Grapalat" w:hAnsi="GHEA Grapalat"/>
                <w:sz w:val="20"/>
                <w:szCs w:val="20"/>
              </w:rPr>
            </w:pPr>
          </w:p>
        </w:tc>
        <w:tc>
          <w:tcPr>
            <w:tcW w:w="1541" w:type="dxa"/>
            <w:vMerge w:val="restart"/>
            <w:vAlign w:val="center"/>
          </w:tcPr>
          <w:p w14:paraId="1B8BD6B6" w14:textId="77777777" w:rsidR="004E4AC1" w:rsidRPr="008D352C" w:rsidRDefault="004E4AC1" w:rsidP="00B40EDD">
            <w:pPr>
              <w:widowControl w:val="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5EB8CB86" w14:textId="77777777" w:rsidR="004E4AC1" w:rsidRPr="008D352C" w:rsidRDefault="004E4AC1" w:rsidP="00B40EDD">
            <w:pPr>
              <w:widowControl w:val="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7264B17D" w14:textId="77777777" w:rsidR="004E4AC1" w:rsidRPr="008D352C" w:rsidRDefault="004E4AC1" w:rsidP="00B40EDD">
            <w:pPr>
              <w:widowControl w:val="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1BF9F223" w14:textId="77777777" w:rsidR="004E4AC1" w:rsidRPr="008D352C" w:rsidRDefault="004E4AC1" w:rsidP="00B40EDD">
            <w:pPr>
              <w:widowControl w:val="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14:paraId="3D5608BD" w14:textId="77777777" w:rsidTr="008C1FF8">
        <w:trPr>
          <w:cantSplit/>
          <w:trHeight w:val="299"/>
        </w:trPr>
        <w:tc>
          <w:tcPr>
            <w:tcW w:w="817" w:type="dxa"/>
            <w:vMerge/>
            <w:vAlign w:val="center"/>
          </w:tcPr>
          <w:p w14:paraId="292301D1" w14:textId="77777777" w:rsidR="004E4AC1" w:rsidRPr="008D352C" w:rsidRDefault="004E4AC1" w:rsidP="00B40EDD">
            <w:pPr>
              <w:widowControl w:val="0"/>
              <w:jc w:val="center"/>
              <w:rPr>
                <w:rFonts w:ascii="GHEA Grapalat" w:hAnsi="GHEA Grapalat"/>
                <w:sz w:val="20"/>
                <w:szCs w:val="20"/>
              </w:rPr>
            </w:pPr>
          </w:p>
        </w:tc>
        <w:tc>
          <w:tcPr>
            <w:tcW w:w="1541" w:type="dxa"/>
            <w:vMerge/>
            <w:vAlign w:val="center"/>
          </w:tcPr>
          <w:p w14:paraId="3F097BBA" w14:textId="77777777" w:rsidR="004E4AC1" w:rsidRPr="008D352C" w:rsidRDefault="004E4AC1" w:rsidP="00B40EDD">
            <w:pPr>
              <w:widowControl w:val="0"/>
              <w:jc w:val="center"/>
              <w:rPr>
                <w:rFonts w:ascii="GHEA Grapalat" w:hAnsi="GHEA Grapalat"/>
                <w:sz w:val="20"/>
                <w:szCs w:val="20"/>
              </w:rPr>
            </w:pPr>
          </w:p>
        </w:tc>
        <w:tc>
          <w:tcPr>
            <w:tcW w:w="1440" w:type="dxa"/>
            <w:vMerge/>
            <w:vAlign w:val="center"/>
          </w:tcPr>
          <w:p w14:paraId="69DC6F60" w14:textId="77777777" w:rsidR="004E4AC1" w:rsidRPr="008D352C" w:rsidDel="006B374D" w:rsidRDefault="004E4AC1" w:rsidP="00B40EDD">
            <w:pPr>
              <w:widowControl w:val="0"/>
              <w:jc w:val="center"/>
              <w:rPr>
                <w:rFonts w:ascii="GHEA Grapalat" w:hAnsi="GHEA Grapalat"/>
                <w:b/>
                <w:bCs/>
                <w:sz w:val="20"/>
                <w:szCs w:val="20"/>
              </w:rPr>
            </w:pPr>
          </w:p>
        </w:tc>
        <w:tc>
          <w:tcPr>
            <w:tcW w:w="1980" w:type="dxa"/>
            <w:vAlign w:val="center"/>
          </w:tcPr>
          <w:p w14:paraId="48A9A9CA" w14:textId="77777777" w:rsidR="004E4AC1" w:rsidRPr="008D352C" w:rsidDel="00B57526" w:rsidRDefault="004E4AC1" w:rsidP="00B40EDD">
            <w:pPr>
              <w:widowControl w:val="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2FE38426" w14:textId="77777777" w:rsidR="004E4AC1" w:rsidRPr="008D352C" w:rsidDel="00B57526" w:rsidRDefault="004E4AC1" w:rsidP="00B40EDD">
            <w:pPr>
              <w:widowControl w:val="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46517082" w14:textId="77777777" w:rsidR="004E4AC1" w:rsidRPr="008D352C" w:rsidRDefault="004E4AC1" w:rsidP="00B40EDD">
            <w:pPr>
              <w:widowControl w:val="0"/>
              <w:jc w:val="center"/>
              <w:rPr>
                <w:rFonts w:ascii="GHEA Grapalat" w:hAnsi="GHEA Grapalat"/>
                <w:sz w:val="20"/>
                <w:szCs w:val="20"/>
              </w:rPr>
            </w:pPr>
          </w:p>
        </w:tc>
      </w:tr>
      <w:tr w:rsidR="004E4AC1" w:rsidRPr="008D352C" w14:paraId="0D0EF030" w14:textId="77777777" w:rsidTr="008C1FF8">
        <w:trPr>
          <w:cantSplit/>
        </w:trPr>
        <w:tc>
          <w:tcPr>
            <w:tcW w:w="817" w:type="dxa"/>
          </w:tcPr>
          <w:p w14:paraId="289A0883" w14:textId="77777777" w:rsidR="004E4AC1" w:rsidRPr="008D352C" w:rsidRDefault="004E4AC1" w:rsidP="00B40EDD">
            <w:pPr>
              <w:widowControl w:val="0"/>
              <w:jc w:val="center"/>
              <w:rPr>
                <w:rFonts w:ascii="GHEA Grapalat" w:hAnsi="GHEA Grapalat"/>
                <w:sz w:val="20"/>
                <w:szCs w:val="20"/>
              </w:rPr>
            </w:pPr>
          </w:p>
        </w:tc>
        <w:tc>
          <w:tcPr>
            <w:tcW w:w="1541" w:type="dxa"/>
          </w:tcPr>
          <w:p w14:paraId="384558DD" w14:textId="77777777" w:rsidR="004E4AC1" w:rsidRPr="008D352C" w:rsidRDefault="004E4AC1" w:rsidP="00B40EDD">
            <w:pPr>
              <w:widowControl w:val="0"/>
              <w:jc w:val="center"/>
              <w:rPr>
                <w:rFonts w:ascii="GHEA Grapalat" w:hAnsi="GHEA Grapalat"/>
                <w:sz w:val="20"/>
                <w:szCs w:val="20"/>
              </w:rPr>
            </w:pPr>
          </w:p>
        </w:tc>
        <w:tc>
          <w:tcPr>
            <w:tcW w:w="1440" w:type="dxa"/>
          </w:tcPr>
          <w:p w14:paraId="576EF6DE" w14:textId="77777777" w:rsidR="004E4AC1" w:rsidRPr="008D352C" w:rsidRDefault="004E4AC1" w:rsidP="00B40EDD">
            <w:pPr>
              <w:widowControl w:val="0"/>
              <w:jc w:val="center"/>
              <w:rPr>
                <w:rFonts w:ascii="GHEA Grapalat" w:hAnsi="GHEA Grapalat"/>
                <w:sz w:val="20"/>
                <w:szCs w:val="20"/>
              </w:rPr>
            </w:pPr>
          </w:p>
        </w:tc>
        <w:tc>
          <w:tcPr>
            <w:tcW w:w="1980" w:type="dxa"/>
          </w:tcPr>
          <w:p w14:paraId="570181A8" w14:textId="77777777" w:rsidR="004E4AC1" w:rsidRPr="008D352C" w:rsidRDefault="004E4AC1" w:rsidP="00B40EDD">
            <w:pPr>
              <w:widowControl w:val="0"/>
              <w:jc w:val="center"/>
              <w:rPr>
                <w:rFonts w:ascii="GHEA Grapalat" w:hAnsi="GHEA Grapalat"/>
                <w:sz w:val="20"/>
                <w:szCs w:val="20"/>
              </w:rPr>
            </w:pPr>
          </w:p>
        </w:tc>
        <w:tc>
          <w:tcPr>
            <w:tcW w:w="2430" w:type="dxa"/>
          </w:tcPr>
          <w:p w14:paraId="6FD7F028" w14:textId="77777777" w:rsidR="004E4AC1" w:rsidRPr="008D352C" w:rsidRDefault="004E4AC1" w:rsidP="00B40EDD">
            <w:pPr>
              <w:widowControl w:val="0"/>
              <w:jc w:val="center"/>
              <w:rPr>
                <w:rFonts w:ascii="GHEA Grapalat" w:hAnsi="GHEA Grapalat"/>
                <w:sz w:val="20"/>
                <w:szCs w:val="20"/>
              </w:rPr>
            </w:pPr>
          </w:p>
        </w:tc>
        <w:tc>
          <w:tcPr>
            <w:tcW w:w="1710" w:type="dxa"/>
          </w:tcPr>
          <w:p w14:paraId="4A251E79" w14:textId="77777777" w:rsidR="004E4AC1" w:rsidRPr="008D352C" w:rsidRDefault="004E4AC1" w:rsidP="00B40EDD">
            <w:pPr>
              <w:widowControl w:val="0"/>
              <w:jc w:val="center"/>
              <w:rPr>
                <w:rFonts w:ascii="GHEA Grapalat" w:hAnsi="GHEA Grapalat"/>
                <w:sz w:val="20"/>
                <w:szCs w:val="20"/>
              </w:rPr>
            </w:pPr>
          </w:p>
        </w:tc>
      </w:tr>
      <w:tr w:rsidR="004E4AC1" w:rsidRPr="008D352C" w14:paraId="619E1831" w14:textId="77777777" w:rsidTr="008C1FF8">
        <w:trPr>
          <w:cantSplit/>
        </w:trPr>
        <w:tc>
          <w:tcPr>
            <w:tcW w:w="817" w:type="dxa"/>
          </w:tcPr>
          <w:p w14:paraId="112107F4" w14:textId="77777777" w:rsidR="004E4AC1" w:rsidRPr="008D352C" w:rsidRDefault="004E4AC1" w:rsidP="00B40EDD">
            <w:pPr>
              <w:widowControl w:val="0"/>
              <w:jc w:val="center"/>
              <w:rPr>
                <w:rFonts w:ascii="GHEA Grapalat" w:hAnsi="GHEA Grapalat"/>
                <w:sz w:val="20"/>
                <w:szCs w:val="20"/>
              </w:rPr>
            </w:pPr>
          </w:p>
        </w:tc>
        <w:tc>
          <w:tcPr>
            <w:tcW w:w="1541" w:type="dxa"/>
          </w:tcPr>
          <w:p w14:paraId="3B3ADD0E" w14:textId="77777777" w:rsidR="004E4AC1" w:rsidRPr="008D352C" w:rsidRDefault="004E4AC1" w:rsidP="00B40EDD">
            <w:pPr>
              <w:widowControl w:val="0"/>
              <w:jc w:val="center"/>
              <w:rPr>
                <w:rFonts w:ascii="GHEA Grapalat" w:hAnsi="GHEA Grapalat"/>
                <w:sz w:val="20"/>
                <w:szCs w:val="20"/>
              </w:rPr>
            </w:pPr>
          </w:p>
        </w:tc>
        <w:tc>
          <w:tcPr>
            <w:tcW w:w="1440" w:type="dxa"/>
          </w:tcPr>
          <w:p w14:paraId="5C3F2B84" w14:textId="77777777" w:rsidR="004E4AC1" w:rsidRPr="008D352C" w:rsidRDefault="004E4AC1" w:rsidP="00B40EDD">
            <w:pPr>
              <w:widowControl w:val="0"/>
              <w:jc w:val="center"/>
              <w:rPr>
                <w:rFonts w:ascii="GHEA Grapalat" w:hAnsi="GHEA Grapalat"/>
                <w:sz w:val="20"/>
                <w:szCs w:val="20"/>
              </w:rPr>
            </w:pPr>
          </w:p>
        </w:tc>
        <w:tc>
          <w:tcPr>
            <w:tcW w:w="1980" w:type="dxa"/>
          </w:tcPr>
          <w:p w14:paraId="7E754117" w14:textId="77777777" w:rsidR="004E4AC1" w:rsidRPr="008D352C" w:rsidRDefault="004E4AC1" w:rsidP="00B40EDD">
            <w:pPr>
              <w:widowControl w:val="0"/>
              <w:jc w:val="center"/>
              <w:rPr>
                <w:rFonts w:ascii="GHEA Grapalat" w:hAnsi="GHEA Grapalat"/>
                <w:sz w:val="20"/>
                <w:szCs w:val="20"/>
              </w:rPr>
            </w:pPr>
          </w:p>
        </w:tc>
        <w:tc>
          <w:tcPr>
            <w:tcW w:w="2430" w:type="dxa"/>
          </w:tcPr>
          <w:p w14:paraId="734EFCE6" w14:textId="77777777" w:rsidR="004E4AC1" w:rsidRPr="008D352C" w:rsidRDefault="004E4AC1" w:rsidP="00B40EDD">
            <w:pPr>
              <w:widowControl w:val="0"/>
              <w:jc w:val="center"/>
              <w:rPr>
                <w:rFonts w:ascii="GHEA Grapalat" w:hAnsi="GHEA Grapalat"/>
                <w:sz w:val="20"/>
                <w:szCs w:val="20"/>
              </w:rPr>
            </w:pPr>
          </w:p>
        </w:tc>
        <w:tc>
          <w:tcPr>
            <w:tcW w:w="1710" w:type="dxa"/>
          </w:tcPr>
          <w:p w14:paraId="3848F2F9" w14:textId="77777777" w:rsidR="004E4AC1" w:rsidRPr="008D352C" w:rsidRDefault="004E4AC1" w:rsidP="00B40EDD">
            <w:pPr>
              <w:widowControl w:val="0"/>
              <w:jc w:val="center"/>
              <w:rPr>
                <w:rFonts w:ascii="GHEA Grapalat" w:hAnsi="GHEA Grapalat"/>
                <w:sz w:val="20"/>
                <w:szCs w:val="20"/>
              </w:rPr>
            </w:pPr>
          </w:p>
        </w:tc>
      </w:tr>
      <w:tr w:rsidR="004E4AC1" w:rsidRPr="008D352C" w14:paraId="355A6BA4" w14:textId="77777777" w:rsidTr="008C1FF8">
        <w:trPr>
          <w:cantSplit/>
        </w:trPr>
        <w:tc>
          <w:tcPr>
            <w:tcW w:w="817" w:type="dxa"/>
          </w:tcPr>
          <w:p w14:paraId="0912F28F" w14:textId="77777777" w:rsidR="004E4AC1" w:rsidRPr="008D352C" w:rsidRDefault="004E4AC1" w:rsidP="00B40EDD">
            <w:pPr>
              <w:widowControl w:val="0"/>
              <w:jc w:val="center"/>
              <w:rPr>
                <w:rFonts w:ascii="GHEA Grapalat" w:hAnsi="GHEA Grapalat"/>
                <w:sz w:val="20"/>
                <w:szCs w:val="20"/>
              </w:rPr>
            </w:pPr>
          </w:p>
        </w:tc>
        <w:tc>
          <w:tcPr>
            <w:tcW w:w="1541" w:type="dxa"/>
          </w:tcPr>
          <w:p w14:paraId="36F01ADC" w14:textId="77777777" w:rsidR="004E4AC1" w:rsidRPr="008D352C" w:rsidRDefault="004E4AC1" w:rsidP="00B40EDD">
            <w:pPr>
              <w:widowControl w:val="0"/>
              <w:jc w:val="center"/>
              <w:rPr>
                <w:rFonts w:ascii="GHEA Grapalat" w:hAnsi="GHEA Grapalat"/>
                <w:sz w:val="20"/>
                <w:szCs w:val="20"/>
              </w:rPr>
            </w:pPr>
          </w:p>
        </w:tc>
        <w:tc>
          <w:tcPr>
            <w:tcW w:w="1440" w:type="dxa"/>
          </w:tcPr>
          <w:p w14:paraId="34434BA1" w14:textId="77777777" w:rsidR="004E4AC1" w:rsidRPr="008D352C" w:rsidRDefault="004E4AC1" w:rsidP="00B40EDD">
            <w:pPr>
              <w:widowControl w:val="0"/>
              <w:jc w:val="center"/>
              <w:rPr>
                <w:rFonts w:ascii="GHEA Grapalat" w:hAnsi="GHEA Grapalat"/>
                <w:sz w:val="20"/>
                <w:szCs w:val="20"/>
              </w:rPr>
            </w:pPr>
          </w:p>
        </w:tc>
        <w:tc>
          <w:tcPr>
            <w:tcW w:w="1980" w:type="dxa"/>
          </w:tcPr>
          <w:p w14:paraId="14B933EF" w14:textId="77777777" w:rsidR="004E4AC1" w:rsidRPr="008D352C" w:rsidRDefault="004E4AC1" w:rsidP="00B40EDD">
            <w:pPr>
              <w:widowControl w:val="0"/>
              <w:jc w:val="center"/>
              <w:rPr>
                <w:rFonts w:ascii="GHEA Grapalat" w:hAnsi="GHEA Grapalat"/>
                <w:sz w:val="20"/>
                <w:szCs w:val="20"/>
              </w:rPr>
            </w:pPr>
          </w:p>
        </w:tc>
        <w:tc>
          <w:tcPr>
            <w:tcW w:w="2430" w:type="dxa"/>
          </w:tcPr>
          <w:p w14:paraId="200A2680" w14:textId="77777777" w:rsidR="004E4AC1" w:rsidRPr="008D352C" w:rsidRDefault="004E4AC1" w:rsidP="00B40EDD">
            <w:pPr>
              <w:widowControl w:val="0"/>
              <w:jc w:val="center"/>
              <w:rPr>
                <w:rFonts w:ascii="GHEA Grapalat" w:hAnsi="GHEA Grapalat"/>
                <w:sz w:val="20"/>
                <w:szCs w:val="20"/>
              </w:rPr>
            </w:pPr>
          </w:p>
        </w:tc>
        <w:tc>
          <w:tcPr>
            <w:tcW w:w="1710" w:type="dxa"/>
          </w:tcPr>
          <w:p w14:paraId="4073CBB3" w14:textId="77777777" w:rsidR="004E4AC1" w:rsidRPr="008D352C" w:rsidRDefault="004E4AC1" w:rsidP="00B40EDD">
            <w:pPr>
              <w:widowControl w:val="0"/>
              <w:jc w:val="center"/>
              <w:rPr>
                <w:rFonts w:ascii="GHEA Grapalat" w:hAnsi="GHEA Grapalat"/>
                <w:sz w:val="20"/>
                <w:szCs w:val="20"/>
              </w:rPr>
            </w:pPr>
          </w:p>
        </w:tc>
      </w:tr>
    </w:tbl>
    <w:p w14:paraId="68E055B5" w14:textId="77777777" w:rsidR="004E4AC1" w:rsidRPr="008C1FF8" w:rsidRDefault="004E4AC1" w:rsidP="00B40EDD">
      <w:pPr>
        <w:pStyle w:val="31"/>
        <w:widowControl w:val="0"/>
        <w:spacing w:line="240" w:lineRule="auto"/>
        <w:jc w:val="right"/>
        <w:rPr>
          <w:rFonts w:ascii="GHEA Grapalat" w:hAnsi="GHEA Grapalat"/>
          <w:b/>
          <w:sz w:val="24"/>
          <w:szCs w:val="24"/>
        </w:rPr>
      </w:pPr>
    </w:p>
    <w:p w14:paraId="0144E683" w14:textId="77777777" w:rsidR="004E4AC1" w:rsidRDefault="004E4AC1" w:rsidP="00B40EDD">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4B4BD654" w14:textId="77777777" w:rsidR="004E4AC1" w:rsidRDefault="004E4AC1" w:rsidP="00B40EDD">
      <w:pPr>
        <w:jc w:val="both"/>
        <w:rPr>
          <w:rFonts w:ascii="GHEA Grapalat" w:hAnsi="GHEA Grapalat"/>
        </w:rPr>
      </w:pPr>
    </w:p>
    <w:p w14:paraId="376A2AD6" w14:textId="77777777" w:rsidR="004E4AC1" w:rsidRPr="00DD2B43" w:rsidRDefault="004E4AC1" w:rsidP="00B40ED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EFA1C45" w14:textId="77777777" w:rsidR="004E4AC1" w:rsidRPr="00567D3B" w:rsidRDefault="004E4AC1" w:rsidP="00B40EDD">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C1B7CAC" w14:textId="77777777" w:rsidR="004E4AC1" w:rsidRPr="008875C7" w:rsidRDefault="004E4AC1" w:rsidP="00B40EDD">
      <w:pPr>
        <w:widowControl w:val="0"/>
        <w:jc w:val="right"/>
        <w:rPr>
          <w:rFonts w:ascii="GHEA Grapalat" w:hAnsi="GHEA Grapalat"/>
        </w:rPr>
      </w:pPr>
    </w:p>
    <w:p w14:paraId="258ACB32" w14:textId="77777777" w:rsidR="004E4AC1" w:rsidRPr="00D5443D" w:rsidRDefault="004E4AC1" w:rsidP="00B40EDD">
      <w:pPr>
        <w:widowControl w:val="0"/>
        <w:jc w:val="right"/>
        <w:rPr>
          <w:rFonts w:ascii="GHEA Grapalat" w:hAnsi="GHEA Grapalat"/>
        </w:rPr>
      </w:pPr>
      <w:r w:rsidRPr="009044F1">
        <w:rPr>
          <w:rFonts w:ascii="GHEA Grapalat" w:hAnsi="GHEA Grapalat"/>
        </w:rPr>
        <w:t>М. П.</w:t>
      </w:r>
    </w:p>
    <w:p w14:paraId="58A2088A" w14:textId="77777777" w:rsidR="004E4AC1" w:rsidRDefault="004E4AC1" w:rsidP="00B40EDD">
      <w:pPr>
        <w:rPr>
          <w:rFonts w:ascii="GHEA Grapalat" w:hAnsi="GHEA Grapalat"/>
          <w:b/>
        </w:rPr>
      </w:pPr>
      <w:r>
        <w:rPr>
          <w:rFonts w:ascii="GHEA Grapalat" w:hAnsi="GHEA Grapalat"/>
          <w:b/>
        </w:rPr>
        <w:br w:type="page"/>
      </w:r>
    </w:p>
    <w:p w14:paraId="2FB3D526" w14:textId="77777777" w:rsidR="001E7EAA" w:rsidRPr="005F52BD" w:rsidRDefault="001E7EAA" w:rsidP="00B40EDD">
      <w:pPr>
        <w:jc w:val="right"/>
        <w:rPr>
          <w:rFonts w:ascii="GHEA Grapalat" w:hAnsi="GHEA Grapalat"/>
          <w:b/>
        </w:rPr>
      </w:pPr>
    </w:p>
    <w:p w14:paraId="1A20EB78" w14:textId="77777777" w:rsidR="001E7EAA" w:rsidRPr="005F52BD" w:rsidRDefault="001E7EAA" w:rsidP="00B40EDD">
      <w:pPr>
        <w:jc w:val="right"/>
        <w:rPr>
          <w:rFonts w:ascii="GHEA Grapalat" w:hAnsi="GHEA Grapalat"/>
          <w:b/>
        </w:rPr>
      </w:pPr>
    </w:p>
    <w:p w14:paraId="1FF11659" w14:textId="6BBAD8CF" w:rsidR="00DB6B33" w:rsidRDefault="00DB6B33" w:rsidP="004A551A">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14:paraId="7EF31A9C" w14:textId="363EA378" w:rsidR="00DB6B33" w:rsidRPr="00FA6464" w:rsidRDefault="00DB6B33" w:rsidP="00B40EDD">
      <w:pPr>
        <w:jc w:val="right"/>
        <w:rPr>
          <w:rFonts w:ascii="GHEA Grapalat" w:hAnsi="GHEA Grapalat"/>
          <w:b/>
        </w:rPr>
      </w:pPr>
      <w:r w:rsidRPr="001439BD">
        <w:rPr>
          <w:rFonts w:ascii="GHEA Grapalat" w:hAnsi="GHEA Grapalat"/>
          <w:b/>
        </w:rPr>
        <w:t xml:space="preserve">к Приглашению на </w:t>
      </w:r>
      <w:r w:rsidR="004A551A">
        <w:rPr>
          <w:rFonts w:ascii="GHEA Grapalat" w:hAnsi="GHEA Grapalat"/>
          <w:b/>
        </w:rPr>
        <w:t xml:space="preserve">запросе котировок  </w:t>
      </w:r>
    </w:p>
    <w:p w14:paraId="4F50E169" w14:textId="32B9F870" w:rsidR="00DB6B33" w:rsidRPr="009044F1" w:rsidRDefault="00DB6B33" w:rsidP="00B40EDD">
      <w:pPr>
        <w:pStyle w:val="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87968">
        <w:rPr>
          <w:rFonts w:ascii="GHEA Grapalat" w:hAnsi="GHEA Grapalat"/>
          <w:b/>
          <w:i w:val="0"/>
          <w:sz w:val="24"/>
          <w:szCs w:val="24"/>
        </w:rPr>
        <w:t>ԱՄԱՀ-Ա-ԳՀԾՁԲ-25/90</w:t>
      </w:r>
    </w:p>
    <w:p w14:paraId="6CE45408" w14:textId="77777777" w:rsidR="00DB6B33" w:rsidRDefault="00DB6B33" w:rsidP="00B40EDD">
      <w:pPr>
        <w:pStyle w:val="31"/>
        <w:widowControl w:val="0"/>
        <w:spacing w:line="240" w:lineRule="auto"/>
        <w:ind w:firstLine="0"/>
        <w:jc w:val="right"/>
        <w:rPr>
          <w:rFonts w:ascii="GHEA Grapalat" w:hAnsi="GHEA Grapalat"/>
          <w:b/>
          <w:sz w:val="24"/>
          <w:szCs w:val="24"/>
        </w:rPr>
      </w:pPr>
    </w:p>
    <w:p w14:paraId="0E789D69" w14:textId="77777777" w:rsidR="00DB6B33" w:rsidRDefault="00DB6B33" w:rsidP="00B40EDD">
      <w:pPr>
        <w:pStyle w:val="31"/>
        <w:widowControl w:val="0"/>
        <w:spacing w:line="240" w:lineRule="auto"/>
        <w:ind w:firstLine="0"/>
        <w:jc w:val="right"/>
        <w:rPr>
          <w:rFonts w:ascii="GHEA Grapalat" w:hAnsi="GHEA Grapalat"/>
          <w:b/>
          <w:sz w:val="24"/>
          <w:szCs w:val="24"/>
        </w:rPr>
      </w:pPr>
    </w:p>
    <w:p w14:paraId="443B8B34" w14:textId="77777777" w:rsidR="00AC34B0" w:rsidRDefault="00AC34B0" w:rsidP="00B40EDD">
      <w:pPr>
        <w:ind w:left="360" w:hanging="360"/>
        <w:jc w:val="center"/>
        <w:rPr>
          <w:rFonts w:ascii="GHEA Grapalat" w:hAnsi="GHEA Grapalat"/>
          <w:b/>
        </w:rPr>
      </w:pPr>
      <w:r>
        <w:rPr>
          <w:rFonts w:ascii="GHEA Grapalat" w:hAnsi="GHEA Grapalat"/>
          <w:b/>
        </w:rPr>
        <w:t>ФОРМА</w:t>
      </w:r>
    </w:p>
    <w:p w14:paraId="3B581D5D" w14:textId="77777777" w:rsidR="00AC34B0" w:rsidRPr="00C76978" w:rsidRDefault="00AC34B0" w:rsidP="00B40ED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E6B3999" w14:textId="77777777" w:rsidR="00AC34B0" w:rsidRPr="00ED3A13" w:rsidRDefault="00AC34B0" w:rsidP="00B40EDD">
      <w:pPr>
        <w:ind w:left="360" w:hanging="360"/>
        <w:jc w:val="center"/>
        <w:rPr>
          <w:rFonts w:ascii="GHEA Grapalat" w:eastAsia="GHEA Grapalat" w:hAnsi="GHEA Grapalat" w:cs="GHEA Grapalat"/>
          <w:b/>
        </w:rPr>
      </w:pPr>
    </w:p>
    <w:p w14:paraId="328D80FE" w14:textId="77777777" w:rsidR="00AC34B0" w:rsidRPr="00FD1EE4" w:rsidRDefault="00AC34B0" w:rsidP="00B40EDD">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99A6504" w14:textId="77777777" w:rsidR="00AC34B0" w:rsidRPr="00FD1EE4" w:rsidRDefault="00AC34B0" w:rsidP="00B40EDD">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ABF681F" w14:textId="77777777" w:rsidTr="00DF1F49">
        <w:tc>
          <w:tcPr>
            <w:tcW w:w="2836" w:type="dxa"/>
            <w:shd w:val="clear" w:color="auto" w:fill="D9E2F3"/>
            <w:vAlign w:val="center"/>
          </w:tcPr>
          <w:p w14:paraId="33223501"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258263A" w14:textId="77777777" w:rsidR="00AC34B0" w:rsidRPr="00FD1EE4" w:rsidRDefault="00AC34B0" w:rsidP="00B40EDD">
            <w:pPr>
              <w:spacing w:before="240"/>
              <w:rPr>
                <w:rFonts w:ascii="GHEA Grapalat" w:eastAsia="GHEA Grapalat" w:hAnsi="GHEA Grapalat" w:cs="GHEA Grapalat"/>
              </w:rPr>
            </w:pPr>
          </w:p>
        </w:tc>
      </w:tr>
      <w:tr w:rsidR="00AC34B0" w:rsidRPr="00FD1EE4" w14:paraId="1AEE9951" w14:textId="77777777" w:rsidTr="00DF1F49">
        <w:tc>
          <w:tcPr>
            <w:tcW w:w="2836" w:type="dxa"/>
            <w:shd w:val="clear" w:color="auto" w:fill="D9E2F3"/>
            <w:vAlign w:val="center"/>
          </w:tcPr>
          <w:p w14:paraId="2C0A3A11"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F62589F" w14:textId="77777777" w:rsidR="00AC34B0" w:rsidRPr="00FD1EE4" w:rsidRDefault="00AC34B0" w:rsidP="00B40EDD">
            <w:pPr>
              <w:spacing w:before="240"/>
              <w:rPr>
                <w:rFonts w:ascii="GHEA Grapalat" w:eastAsia="GHEA Grapalat" w:hAnsi="GHEA Grapalat" w:cs="GHEA Grapalat"/>
              </w:rPr>
            </w:pPr>
          </w:p>
        </w:tc>
      </w:tr>
      <w:tr w:rsidR="00AC34B0" w:rsidRPr="00FD1EE4" w14:paraId="6741665A" w14:textId="77777777" w:rsidTr="00DF1F49">
        <w:tc>
          <w:tcPr>
            <w:tcW w:w="2836" w:type="dxa"/>
            <w:shd w:val="clear" w:color="auto" w:fill="D9E2F3"/>
            <w:vAlign w:val="center"/>
          </w:tcPr>
          <w:p w14:paraId="4E7C6BD3"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6416EB9" w14:textId="77777777" w:rsidR="00AC34B0" w:rsidRPr="00FD1EE4" w:rsidRDefault="00AC34B0" w:rsidP="00B40EDD">
            <w:pPr>
              <w:spacing w:before="240"/>
              <w:rPr>
                <w:rFonts w:ascii="GHEA Grapalat" w:eastAsia="GHEA Grapalat" w:hAnsi="GHEA Grapalat" w:cs="GHEA Grapalat"/>
              </w:rPr>
            </w:pPr>
          </w:p>
        </w:tc>
      </w:tr>
      <w:tr w:rsidR="00AC34B0" w:rsidRPr="00FD1EE4" w14:paraId="1B653AF5" w14:textId="77777777" w:rsidTr="00DF1F49">
        <w:tc>
          <w:tcPr>
            <w:tcW w:w="2836" w:type="dxa"/>
            <w:shd w:val="clear" w:color="auto" w:fill="D9E2F3"/>
            <w:vAlign w:val="center"/>
          </w:tcPr>
          <w:p w14:paraId="53007EE9"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5117FEB" w14:textId="77777777" w:rsidR="00AC34B0" w:rsidRPr="00FD1EE4" w:rsidRDefault="00AC34B0" w:rsidP="00B40EDD">
            <w:pPr>
              <w:spacing w:before="240"/>
              <w:rPr>
                <w:rFonts w:ascii="GHEA Grapalat" w:eastAsia="GHEA Grapalat" w:hAnsi="GHEA Grapalat" w:cs="GHEA Grapalat"/>
              </w:rPr>
            </w:pPr>
          </w:p>
        </w:tc>
      </w:tr>
      <w:tr w:rsidR="00AC34B0" w:rsidRPr="00FD1EE4" w14:paraId="2947A2E8" w14:textId="77777777" w:rsidTr="00DF1F49">
        <w:tc>
          <w:tcPr>
            <w:tcW w:w="2836" w:type="dxa"/>
            <w:shd w:val="clear" w:color="auto" w:fill="D9E2F3"/>
            <w:vAlign w:val="center"/>
          </w:tcPr>
          <w:p w14:paraId="159381A7" w14:textId="77777777" w:rsidR="00AC34B0" w:rsidRPr="00FD1EE4" w:rsidRDefault="00AC34B0" w:rsidP="00B40ED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6E1A36E" w14:textId="77777777" w:rsidR="00AC34B0" w:rsidRPr="00FD1EE4" w:rsidRDefault="00AC34B0" w:rsidP="00B40EDD">
            <w:pPr>
              <w:spacing w:before="240"/>
              <w:rPr>
                <w:rFonts w:ascii="GHEA Grapalat" w:eastAsia="GHEA Grapalat" w:hAnsi="GHEA Grapalat" w:cs="GHEA Grapalat"/>
              </w:rPr>
            </w:pPr>
          </w:p>
        </w:tc>
      </w:tr>
      <w:tr w:rsidR="00AC34B0" w:rsidRPr="00FD1EE4" w14:paraId="007A8F6D" w14:textId="77777777" w:rsidTr="00DF1F49">
        <w:tc>
          <w:tcPr>
            <w:tcW w:w="2836" w:type="dxa"/>
            <w:shd w:val="clear" w:color="auto" w:fill="D9E2F3"/>
            <w:vAlign w:val="center"/>
          </w:tcPr>
          <w:p w14:paraId="3C415FFE" w14:textId="77777777" w:rsidR="00AC34B0" w:rsidRPr="00FD1EE4" w:rsidRDefault="00AC34B0" w:rsidP="00B40ED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30C7894" w14:textId="77777777" w:rsidR="00AC34B0" w:rsidRPr="00FD1EE4" w:rsidRDefault="00AC34B0" w:rsidP="00B40EDD">
            <w:pPr>
              <w:spacing w:before="240"/>
              <w:ind w:left="993" w:hanging="851"/>
              <w:rPr>
                <w:rFonts w:ascii="GHEA Grapalat" w:eastAsia="GHEA Grapalat" w:hAnsi="GHEA Grapalat" w:cs="GHEA Grapalat"/>
              </w:rPr>
            </w:pPr>
          </w:p>
        </w:tc>
      </w:tr>
      <w:tr w:rsidR="00AC34B0" w:rsidRPr="00FD1EE4" w14:paraId="2DA0D172" w14:textId="77777777" w:rsidTr="00DF1F49">
        <w:tc>
          <w:tcPr>
            <w:tcW w:w="2836" w:type="dxa"/>
            <w:shd w:val="clear" w:color="auto" w:fill="D9E2F3"/>
            <w:vAlign w:val="center"/>
          </w:tcPr>
          <w:p w14:paraId="78DCEAE9" w14:textId="77777777" w:rsidR="00AC34B0" w:rsidRPr="00FD1EE4" w:rsidRDefault="00AC34B0" w:rsidP="00B40EDD">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E2CF431" w14:textId="77777777" w:rsidR="00AC34B0" w:rsidRPr="00FD1EE4" w:rsidRDefault="00AC34B0" w:rsidP="00B40EDD">
            <w:pPr>
              <w:spacing w:before="240"/>
              <w:ind w:left="993" w:hanging="851"/>
              <w:rPr>
                <w:rFonts w:ascii="GHEA Grapalat" w:eastAsia="GHEA Grapalat" w:hAnsi="GHEA Grapalat" w:cs="GHEA Grapalat"/>
              </w:rPr>
            </w:pPr>
          </w:p>
        </w:tc>
      </w:tr>
    </w:tbl>
    <w:p w14:paraId="0D8FCD7F" w14:textId="77777777" w:rsidR="00AC34B0" w:rsidRPr="00FD1EE4" w:rsidRDefault="00AC34B0" w:rsidP="00B40EDD">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E898EE" w14:textId="77777777" w:rsidTr="00DF1F49">
        <w:tc>
          <w:tcPr>
            <w:tcW w:w="2835" w:type="dxa"/>
            <w:shd w:val="clear" w:color="auto" w:fill="D9E2F3"/>
            <w:vAlign w:val="center"/>
          </w:tcPr>
          <w:p w14:paraId="60CB34C3"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EB3FC72" w14:textId="77777777" w:rsidR="00AC34B0" w:rsidRPr="00FD1EE4" w:rsidRDefault="00AC34B0" w:rsidP="00B40EDD">
            <w:pPr>
              <w:spacing w:before="240"/>
              <w:rPr>
                <w:rFonts w:ascii="GHEA Grapalat" w:eastAsia="GHEA Grapalat" w:hAnsi="GHEA Grapalat" w:cs="GHEA Grapalat"/>
              </w:rPr>
            </w:pPr>
          </w:p>
        </w:tc>
      </w:tr>
      <w:tr w:rsidR="00AC34B0" w:rsidRPr="00FD1EE4" w14:paraId="52E7E60E" w14:textId="77777777" w:rsidTr="00DF1F49">
        <w:trPr>
          <w:trHeight w:val="1487"/>
        </w:trPr>
        <w:tc>
          <w:tcPr>
            <w:tcW w:w="2835" w:type="dxa"/>
            <w:shd w:val="clear" w:color="auto" w:fill="D9E2F3"/>
            <w:vAlign w:val="center"/>
          </w:tcPr>
          <w:p w14:paraId="3B3F8B26"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FC9FC7C" w14:textId="77777777" w:rsidR="00AC34B0" w:rsidRPr="00FD1EE4" w:rsidRDefault="00AC34B0" w:rsidP="00B40EDD">
            <w:pPr>
              <w:spacing w:before="240"/>
              <w:rPr>
                <w:rFonts w:ascii="GHEA Grapalat" w:eastAsia="GHEA Grapalat" w:hAnsi="GHEA Grapalat" w:cs="GHEA Grapalat"/>
              </w:rPr>
            </w:pPr>
          </w:p>
        </w:tc>
      </w:tr>
    </w:tbl>
    <w:p w14:paraId="25718C17" w14:textId="77777777" w:rsidR="00AC34B0" w:rsidRPr="00FD1EE4" w:rsidRDefault="00AC34B0" w:rsidP="00B40EDD">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8DF9672" w14:textId="77777777" w:rsidTr="00DF1F49">
        <w:tc>
          <w:tcPr>
            <w:tcW w:w="2835" w:type="dxa"/>
            <w:shd w:val="clear" w:color="auto" w:fill="D9E2F3"/>
            <w:vAlign w:val="center"/>
          </w:tcPr>
          <w:p w14:paraId="10182281" w14:textId="77777777" w:rsidR="00AC34B0" w:rsidRPr="00FD1EE4" w:rsidRDefault="00AC34B0" w:rsidP="00B40EDD">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8F061AB" w14:textId="77777777" w:rsidR="00AC34B0" w:rsidRPr="00FD1EE4" w:rsidRDefault="00AC34B0" w:rsidP="00B40EDD">
            <w:pPr>
              <w:spacing w:before="240"/>
              <w:rPr>
                <w:rFonts w:ascii="GHEA Grapalat" w:eastAsia="GHEA Grapalat" w:hAnsi="GHEA Grapalat" w:cs="GHEA Grapalat"/>
              </w:rPr>
            </w:pPr>
          </w:p>
        </w:tc>
      </w:tr>
      <w:tr w:rsidR="00AC34B0" w:rsidRPr="00FD1EE4" w14:paraId="06DE0668" w14:textId="77777777" w:rsidTr="00DF1F49">
        <w:tc>
          <w:tcPr>
            <w:tcW w:w="2835" w:type="dxa"/>
            <w:shd w:val="clear" w:color="auto" w:fill="D9E2F3"/>
            <w:vAlign w:val="center"/>
          </w:tcPr>
          <w:p w14:paraId="049B452C" w14:textId="77777777" w:rsidR="00AC34B0" w:rsidRPr="00FD1EE4" w:rsidRDefault="00AC34B0" w:rsidP="00B40EDD">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3B94D79" w14:textId="77777777" w:rsidR="00AC34B0" w:rsidRPr="00FD1EE4" w:rsidRDefault="00AC34B0" w:rsidP="00B40EDD">
            <w:pPr>
              <w:spacing w:before="240"/>
              <w:rPr>
                <w:rFonts w:ascii="GHEA Grapalat" w:eastAsia="GHEA Grapalat" w:hAnsi="GHEA Grapalat" w:cs="GHEA Grapalat"/>
              </w:rPr>
            </w:pPr>
          </w:p>
        </w:tc>
      </w:tr>
      <w:tr w:rsidR="00AC34B0" w:rsidRPr="00FD1EE4" w14:paraId="3AF4033C" w14:textId="77777777" w:rsidTr="00DF1F49">
        <w:tc>
          <w:tcPr>
            <w:tcW w:w="2835" w:type="dxa"/>
            <w:shd w:val="clear" w:color="auto" w:fill="D9E2F3"/>
            <w:vAlign w:val="center"/>
          </w:tcPr>
          <w:p w14:paraId="0EA88965" w14:textId="77777777" w:rsidR="00AC34B0" w:rsidRPr="00FD1EE4" w:rsidRDefault="00AC34B0" w:rsidP="00B40EDD">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14:paraId="72AB9159" w14:textId="77777777" w:rsidR="00AC34B0" w:rsidRPr="00FD1EE4" w:rsidRDefault="00AC34B0" w:rsidP="00B40EDD">
            <w:pPr>
              <w:spacing w:before="240"/>
              <w:rPr>
                <w:rFonts w:ascii="GHEA Grapalat" w:eastAsia="GHEA Grapalat" w:hAnsi="GHEA Grapalat" w:cs="GHEA Grapalat"/>
              </w:rPr>
            </w:pPr>
          </w:p>
        </w:tc>
      </w:tr>
    </w:tbl>
    <w:p w14:paraId="3E2CF109" w14:textId="77777777" w:rsidR="00AC34B0" w:rsidRPr="00FD1EE4" w:rsidRDefault="00AC34B0" w:rsidP="00B40EDD">
      <w:pPr>
        <w:rPr>
          <w:rFonts w:ascii="GHEA Grapalat" w:eastAsia="GHEA Grapalat" w:hAnsi="GHEA Grapalat" w:cs="GHEA Grapalat"/>
        </w:rPr>
      </w:pPr>
    </w:p>
    <w:p w14:paraId="5D27B0BF" w14:textId="77777777" w:rsidR="00AC34B0" w:rsidRPr="00FD1EE4" w:rsidRDefault="00AC34B0" w:rsidP="00B40EDD">
      <w:pPr>
        <w:rPr>
          <w:rFonts w:ascii="GHEA Grapalat" w:eastAsia="GHEA Grapalat" w:hAnsi="GHEA Grapalat" w:cs="GHEA Grapalat"/>
        </w:rPr>
      </w:pPr>
      <w:r w:rsidRPr="00FD1EE4">
        <w:rPr>
          <w:rFonts w:ascii="GHEA Grapalat" w:hAnsi="GHEA Grapalat"/>
        </w:rPr>
        <w:br w:type="page"/>
      </w:r>
    </w:p>
    <w:p w14:paraId="56B47E5B" w14:textId="77777777" w:rsidR="00AC34B0" w:rsidRPr="009A52BE" w:rsidRDefault="00AC34B0" w:rsidP="00B40EDD">
      <w:pPr>
        <w:numPr>
          <w:ilvl w:val="0"/>
          <w:numId w:val="25"/>
        </w:numPr>
        <w:pBdr>
          <w:top w:val="nil"/>
          <w:left w:val="nil"/>
          <w:bottom w:val="nil"/>
          <w:right w:val="nil"/>
          <w:between w:val="nil"/>
        </w:pBdr>
        <w:spacing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5604345" w14:textId="77777777" w:rsidR="00AC34B0" w:rsidRPr="004E2F96" w:rsidRDefault="00AC34B0" w:rsidP="00B40EDD">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161CB1C" w14:textId="77777777" w:rsidTr="00DF1F49">
        <w:tc>
          <w:tcPr>
            <w:tcW w:w="2835" w:type="dxa"/>
            <w:shd w:val="clear" w:color="auto" w:fill="D9E2F3"/>
            <w:vAlign w:val="center"/>
          </w:tcPr>
          <w:p w14:paraId="3901A295" w14:textId="77777777" w:rsidR="00AC34B0" w:rsidRPr="00FD1EE4" w:rsidRDefault="00AC34B0" w:rsidP="00B40EDD">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EC6F2EB" w14:textId="77777777" w:rsidR="00AC34B0" w:rsidRPr="00FD1EE4" w:rsidRDefault="00AC34B0" w:rsidP="00B40EDD">
            <w:pPr>
              <w:spacing w:before="240"/>
              <w:rPr>
                <w:rFonts w:ascii="GHEA Grapalat" w:eastAsia="GHEA Grapalat" w:hAnsi="GHEA Grapalat" w:cs="GHEA Grapalat"/>
              </w:rPr>
            </w:pPr>
          </w:p>
        </w:tc>
      </w:tr>
      <w:tr w:rsidR="00AC34B0" w:rsidRPr="00FD1EE4" w14:paraId="397A3CFB" w14:textId="77777777" w:rsidTr="00DF1F49">
        <w:tc>
          <w:tcPr>
            <w:tcW w:w="2835" w:type="dxa"/>
            <w:shd w:val="clear" w:color="auto" w:fill="D9E2F3"/>
            <w:vAlign w:val="center"/>
          </w:tcPr>
          <w:p w14:paraId="1FB9AB52"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0EE1A78" w14:textId="77777777" w:rsidR="00AC34B0" w:rsidRPr="00FD1EE4" w:rsidRDefault="00AC34B0" w:rsidP="00B40EDD">
            <w:pPr>
              <w:spacing w:before="240"/>
              <w:rPr>
                <w:rFonts w:ascii="GHEA Grapalat" w:eastAsia="GHEA Grapalat" w:hAnsi="GHEA Grapalat" w:cs="GHEA Grapalat"/>
              </w:rPr>
            </w:pPr>
          </w:p>
        </w:tc>
      </w:tr>
    </w:tbl>
    <w:p w14:paraId="2182410A" w14:textId="77777777" w:rsidR="00AC34B0" w:rsidRPr="00FD1EE4" w:rsidRDefault="00AC34B0" w:rsidP="00B40EDD">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7C4224A" w14:textId="77777777" w:rsidTr="00DF1F49">
        <w:tc>
          <w:tcPr>
            <w:tcW w:w="2835" w:type="dxa"/>
            <w:shd w:val="clear" w:color="auto" w:fill="D9E2F3"/>
            <w:vAlign w:val="center"/>
          </w:tcPr>
          <w:p w14:paraId="1D05E252"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C8146C" w14:textId="77777777" w:rsidR="00AC34B0" w:rsidRPr="00FD1EE4" w:rsidRDefault="00AC34B0" w:rsidP="00B40EDD">
            <w:pPr>
              <w:spacing w:before="240"/>
              <w:rPr>
                <w:rFonts w:ascii="GHEA Grapalat" w:eastAsia="GHEA Grapalat" w:hAnsi="GHEA Grapalat" w:cs="GHEA Grapalat"/>
              </w:rPr>
            </w:pPr>
          </w:p>
        </w:tc>
      </w:tr>
      <w:tr w:rsidR="00AC34B0" w:rsidRPr="00FD1EE4" w14:paraId="48ABB131" w14:textId="77777777" w:rsidTr="00DF1F49">
        <w:tc>
          <w:tcPr>
            <w:tcW w:w="2835" w:type="dxa"/>
            <w:shd w:val="clear" w:color="auto" w:fill="D9E2F3"/>
            <w:vAlign w:val="center"/>
          </w:tcPr>
          <w:p w14:paraId="6A644D6B"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4FAE83A" w14:textId="77777777" w:rsidR="00AC34B0" w:rsidRPr="00FD1EE4" w:rsidRDefault="00AC34B0" w:rsidP="00B40EDD">
            <w:pPr>
              <w:spacing w:before="240"/>
              <w:rPr>
                <w:rFonts w:ascii="GHEA Grapalat" w:eastAsia="GHEA Grapalat" w:hAnsi="GHEA Grapalat" w:cs="GHEA Grapalat"/>
              </w:rPr>
            </w:pPr>
          </w:p>
        </w:tc>
      </w:tr>
      <w:tr w:rsidR="00AC34B0" w:rsidRPr="00FD1EE4" w14:paraId="743466FA" w14:textId="77777777" w:rsidTr="00DF1F49">
        <w:tc>
          <w:tcPr>
            <w:tcW w:w="2835" w:type="dxa"/>
            <w:shd w:val="clear" w:color="auto" w:fill="D9E2F3"/>
            <w:vAlign w:val="center"/>
          </w:tcPr>
          <w:p w14:paraId="7DB98082"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0840804" w14:textId="77777777" w:rsidR="00AC34B0" w:rsidRPr="00FD1EE4" w:rsidRDefault="00AC34B0" w:rsidP="00B40EDD">
            <w:pPr>
              <w:spacing w:before="240"/>
              <w:rPr>
                <w:rFonts w:ascii="GHEA Grapalat" w:eastAsia="GHEA Grapalat" w:hAnsi="GHEA Grapalat" w:cs="GHEA Grapalat"/>
              </w:rPr>
            </w:pPr>
          </w:p>
        </w:tc>
      </w:tr>
      <w:tr w:rsidR="00AC34B0" w:rsidRPr="00FD1EE4" w14:paraId="47DD3B70" w14:textId="77777777" w:rsidTr="00DF1F49">
        <w:tc>
          <w:tcPr>
            <w:tcW w:w="2835" w:type="dxa"/>
            <w:shd w:val="clear" w:color="auto" w:fill="D9E2F3"/>
            <w:vAlign w:val="center"/>
          </w:tcPr>
          <w:p w14:paraId="195F89BF"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13420DC" w14:textId="77777777" w:rsidR="00AC34B0" w:rsidRPr="00FD1EE4" w:rsidRDefault="00AC34B0" w:rsidP="00B40EDD">
            <w:pPr>
              <w:spacing w:before="240"/>
              <w:rPr>
                <w:rFonts w:ascii="GHEA Grapalat" w:eastAsia="GHEA Grapalat" w:hAnsi="GHEA Grapalat" w:cs="GHEA Grapalat"/>
              </w:rPr>
            </w:pPr>
          </w:p>
        </w:tc>
      </w:tr>
      <w:tr w:rsidR="00AC34B0" w:rsidRPr="00FD1EE4" w14:paraId="50B2759E" w14:textId="77777777" w:rsidTr="00DF1F49">
        <w:tc>
          <w:tcPr>
            <w:tcW w:w="2835" w:type="dxa"/>
            <w:shd w:val="clear" w:color="auto" w:fill="D9E2F3"/>
            <w:vAlign w:val="center"/>
          </w:tcPr>
          <w:p w14:paraId="0D3E1547"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C2FEB7" w14:textId="77777777" w:rsidR="00AC34B0" w:rsidRPr="00FD1EE4" w:rsidRDefault="00AC34B0" w:rsidP="00B40EDD">
            <w:pPr>
              <w:spacing w:before="240"/>
              <w:rPr>
                <w:rFonts w:ascii="GHEA Grapalat" w:eastAsia="GHEA Grapalat" w:hAnsi="GHEA Grapalat" w:cs="GHEA Grapalat"/>
              </w:rPr>
            </w:pPr>
          </w:p>
        </w:tc>
      </w:tr>
      <w:tr w:rsidR="00AC34B0" w:rsidRPr="00FD1EE4" w14:paraId="7F8D1BC3" w14:textId="77777777" w:rsidTr="00DF1F49">
        <w:trPr>
          <w:trHeight w:val="1361"/>
        </w:trPr>
        <w:tc>
          <w:tcPr>
            <w:tcW w:w="2835" w:type="dxa"/>
            <w:shd w:val="clear" w:color="auto" w:fill="D9E2F3"/>
            <w:vAlign w:val="center"/>
          </w:tcPr>
          <w:p w14:paraId="6956FEA5"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973EE63" w14:textId="77777777" w:rsidR="00AC34B0" w:rsidRPr="00FD1EE4" w:rsidRDefault="00AC34B0" w:rsidP="00B40EDD">
            <w:pPr>
              <w:spacing w:before="240"/>
              <w:rPr>
                <w:rFonts w:ascii="GHEA Grapalat" w:eastAsia="GHEA Grapalat" w:hAnsi="GHEA Grapalat" w:cs="GHEA Grapalat"/>
              </w:rPr>
            </w:pPr>
          </w:p>
        </w:tc>
      </w:tr>
      <w:tr w:rsidR="00AC34B0" w:rsidRPr="00FD1EE4" w14:paraId="304FED74" w14:textId="77777777" w:rsidTr="00DF1F49">
        <w:tc>
          <w:tcPr>
            <w:tcW w:w="2835" w:type="dxa"/>
            <w:shd w:val="clear" w:color="auto" w:fill="D9E2F3"/>
            <w:vAlign w:val="center"/>
          </w:tcPr>
          <w:p w14:paraId="636EF2D6"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266E445" w14:textId="77777777" w:rsidR="00AC34B0" w:rsidRPr="00FD1EE4" w:rsidRDefault="00AC34B0" w:rsidP="00B40EDD">
            <w:pPr>
              <w:spacing w:before="240"/>
              <w:rPr>
                <w:rFonts w:ascii="GHEA Grapalat" w:eastAsia="GHEA Grapalat" w:hAnsi="GHEA Grapalat" w:cs="GHEA Grapalat"/>
              </w:rPr>
            </w:pPr>
          </w:p>
        </w:tc>
      </w:tr>
    </w:tbl>
    <w:p w14:paraId="05555270" w14:textId="77777777" w:rsidR="00AC34B0" w:rsidRPr="00574FF7" w:rsidRDefault="00AC34B0" w:rsidP="00B40EDD">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9FA559B" w14:textId="77777777" w:rsidTr="00DF1F49">
        <w:tc>
          <w:tcPr>
            <w:tcW w:w="2836" w:type="dxa"/>
            <w:shd w:val="clear" w:color="auto" w:fill="D9E2F3"/>
            <w:vAlign w:val="center"/>
          </w:tcPr>
          <w:p w14:paraId="35483741" w14:textId="77777777" w:rsidR="00AC34B0" w:rsidRPr="00FD1EE4" w:rsidRDefault="00AC34B0" w:rsidP="00B40EDD">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E7C84AB" w14:textId="77777777" w:rsidR="00AC34B0" w:rsidRPr="00FD1EE4" w:rsidRDefault="00AC34B0" w:rsidP="00B40EDD">
            <w:pPr>
              <w:spacing w:before="240"/>
              <w:rPr>
                <w:rFonts w:ascii="GHEA Grapalat" w:eastAsia="GHEA Grapalat" w:hAnsi="GHEA Grapalat" w:cs="GHEA Grapalat"/>
              </w:rPr>
            </w:pPr>
          </w:p>
        </w:tc>
      </w:tr>
      <w:tr w:rsidR="00AC34B0" w:rsidRPr="00FD1EE4" w14:paraId="45DB0D80" w14:textId="77777777" w:rsidTr="00DF1F49">
        <w:tc>
          <w:tcPr>
            <w:tcW w:w="2836" w:type="dxa"/>
            <w:shd w:val="clear" w:color="auto" w:fill="D9E2F3"/>
            <w:vAlign w:val="center"/>
          </w:tcPr>
          <w:p w14:paraId="13B31213" w14:textId="77777777" w:rsidR="00AC34B0" w:rsidRPr="00FD1EE4" w:rsidRDefault="00AC34B0" w:rsidP="00B40EDD">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7C912A1" w14:textId="77777777" w:rsidR="00AC34B0" w:rsidRPr="00FD1EE4" w:rsidRDefault="00000000" w:rsidP="00B40EDD">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DC9F60" w14:textId="77777777" w:rsidR="00AC34B0" w:rsidRPr="00FD1EE4" w:rsidRDefault="00000000" w:rsidP="00B40EDD">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FA1C95A" w14:textId="77777777" w:rsidR="00AC34B0" w:rsidRPr="00FD1EE4" w:rsidRDefault="00AC34B0" w:rsidP="00B40ED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CB68A70" w14:textId="77777777" w:rsidR="00AC34B0" w:rsidRPr="00CB7DFD" w:rsidRDefault="00AC34B0" w:rsidP="00B40EDD">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1E9D790" w14:textId="77777777" w:rsidR="00AC34B0" w:rsidRPr="00FD1EE4" w:rsidRDefault="00AC34B0" w:rsidP="00B40EDD">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48A9EA2" w14:textId="77777777" w:rsidTr="00DF1F49">
        <w:tc>
          <w:tcPr>
            <w:tcW w:w="2837" w:type="dxa"/>
            <w:shd w:val="clear" w:color="auto" w:fill="D9E2F3"/>
            <w:vAlign w:val="center"/>
          </w:tcPr>
          <w:p w14:paraId="02FF5FF2"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A1075F9" w14:textId="77777777" w:rsidR="00AC34B0" w:rsidRPr="00FD1EE4" w:rsidRDefault="00AC34B0" w:rsidP="00B40EDD">
            <w:pPr>
              <w:spacing w:before="240"/>
              <w:rPr>
                <w:rFonts w:ascii="GHEA Grapalat" w:eastAsia="GHEA Grapalat" w:hAnsi="GHEA Grapalat" w:cs="GHEA Grapalat"/>
              </w:rPr>
            </w:pPr>
          </w:p>
        </w:tc>
      </w:tr>
      <w:tr w:rsidR="00AC34B0" w:rsidRPr="00FD1EE4" w14:paraId="73A8A367" w14:textId="77777777" w:rsidTr="00DF1F49">
        <w:tc>
          <w:tcPr>
            <w:tcW w:w="2837" w:type="dxa"/>
            <w:shd w:val="clear" w:color="auto" w:fill="D9E2F3"/>
            <w:vAlign w:val="center"/>
          </w:tcPr>
          <w:p w14:paraId="54F45C26"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D800766" w14:textId="77777777" w:rsidR="00AC34B0" w:rsidRPr="00FD1EE4" w:rsidRDefault="00AC34B0" w:rsidP="00B40EDD">
            <w:pPr>
              <w:spacing w:before="240"/>
              <w:rPr>
                <w:rFonts w:ascii="GHEA Grapalat" w:eastAsia="GHEA Grapalat" w:hAnsi="GHEA Grapalat" w:cs="GHEA Grapalat"/>
              </w:rPr>
            </w:pPr>
          </w:p>
        </w:tc>
      </w:tr>
      <w:tr w:rsidR="00AC34B0" w:rsidRPr="00FD1EE4" w14:paraId="225C6C6E" w14:textId="77777777" w:rsidTr="00DF1F49">
        <w:tc>
          <w:tcPr>
            <w:tcW w:w="2837" w:type="dxa"/>
            <w:shd w:val="clear" w:color="auto" w:fill="D9E2F3"/>
            <w:vAlign w:val="center"/>
          </w:tcPr>
          <w:p w14:paraId="27918DF8"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6003E22" w14:textId="77777777" w:rsidR="00AC34B0" w:rsidRPr="00FD1EE4" w:rsidRDefault="00AC34B0" w:rsidP="00B40EDD">
            <w:pPr>
              <w:spacing w:before="240"/>
              <w:rPr>
                <w:rFonts w:ascii="GHEA Grapalat" w:eastAsia="GHEA Grapalat" w:hAnsi="GHEA Grapalat" w:cs="GHEA Grapalat"/>
              </w:rPr>
            </w:pPr>
          </w:p>
        </w:tc>
      </w:tr>
      <w:tr w:rsidR="00AC34B0" w:rsidRPr="00FD1EE4" w14:paraId="082A10C6" w14:textId="77777777" w:rsidTr="00DF1F49">
        <w:tc>
          <w:tcPr>
            <w:tcW w:w="2837" w:type="dxa"/>
            <w:shd w:val="clear" w:color="auto" w:fill="D9E2F3"/>
            <w:vAlign w:val="center"/>
          </w:tcPr>
          <w:p w14:paraId="4EB875C7" w14:textId="77777777" w:rsidR="00AC34B0" w:rsidRPr="00FD1EE4" w:rsidRDefault="00AC34B0" w:rsidP="00B40ED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58B2784" w14:textId="77777777" w:rsidR="00AC34B0" w:rsidRPr="00FD1EE4" w:rsidRDefault="00000000" w:rsidP="00B40EDD">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677ACBA" w14:textId="77777777" w:rsidR="00AC34B0" w:rsidRPr="00FD1EE4" w:rsidRDefault="00000000" w:rsidP="00B40EDD">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0D22E0E" w14:textId="77777777" w:rsidR="00AC34B0" w:rsidRPr="00FD1EE4" w:rsidRDefault="00AC34B0" w:rsidP="00B40EDD">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6ABC4FB" w14:textId="77777777" w:rsidTr="00DF1F49">
        <w:tc>
          <w:tcPr>
            <w:tcW w:w="2837" w:type="dxa"/>
            <w:shd w:val="clear" w:color="auto" w:fill="D9E2F3"/>
            <w:vAlign w:val="center"/>
          </w:tcPr>
          <w:p w14:paraId="2A3DBCC8" w14:textId="77777777" w:rsidR="00AC34B0" w:rsidRPr="00B047A2"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D801B80" w14:textId="77777777" w:rsidR="00AC34B0" w:rsidRPr="00FD1EE4" w:rsidRDefault="00AC34B0" w:rsidP="00B40EDD">
            <w:pPr>
              <w:spacing w:before="240"/>
              <w:rPr>
                <w:rFonts w:ascii="GHEA Grapalat" w:eastAsia="GHEA Grapalat" w:hAnsi="GHEA Grapalat" w:cs="GHEA Grapalat"/>
              </w:rPr>
            </w:pPr>
          </w:p>
        </w:tc>
      </w:tr>
      <w:tr w:rsidR="00AC34B0" w:rsidRPr="00FD1EE4" w14:paraId="3070A69F" w14:textId="77777777" w:rsidTr="00DF1F49">
        <w:tc>
          <w:tcPr>
            <w:tcW w:w="2837" w:type="dxa"/>
            <w:shd w:val="clear" w:color="auto" w:fill="D9E2F3"/>
            <w:vAlign w:val="center"/>
          </w:tcPr>
          <w:p w14:paraId="16B0B5F7" w14:textId="77777777" w:rsidR="00AC34B0" w:rsidRPr="00FD1EE4" w:rsidRDefault="00AC34B0" w:rsidP="00B40ED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44183F9" w14:textId="77777777" w:rsidR="00AC34B0" w:rsidRPr="00FD1EE4" w:rsidRDefault="00AC34B0" w:rsidP="00B40EDD">
            <w:pPr>
              <w:spacing w:before="240"/>
              <w:rPr>
                <w:rFonts w:ascii="GHEA Grapalat" w:eastAsia="GHEA Grapalat" w:hAnsi="GHEA Grapalat" w:cs="GHEA Grapalat"/>
              </w:rPr>
            </w:pPr>
          </w:p>
        </w:tc>
      </w:tr>
      <w:tr w:rsidR="00AC34B0" w:rsidRPr="00FD1EE4" w14:paraId="2AE8D9FA" w14:textId="77777777" w:rsidTr="00DF1F49">
        <w:tc>
          <w:tcPr>
            <w:tcW w:w="2837" w:type="dxa"/>
            <w:shd w:val="clear" w:color="auto" w:fill="D9E2F3"/>
            <w:vAlign w:val="center"/>
          </w:tcPr>
          <w:p w14:paraId="6CB50052"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6DA2C77" w14:textId="77777777" w:rsidR="00AC34B0" w:rsidRPr="00FD1EE4" w:rsidRDefault="00AC34B0" w:rsidP="00B40EDD">
            <w:pPr>
              <w:spacing w:before="240"/>
              <w:rPr>
                <w:rFonts w:ascii="GHEA Grapalat" w:eastAsia="GHEA Grapalat" w:hAnsi="GHEA Grapalat" w:cs="GHEA Grapalat"/>
              </w:rPr>
            </w:pPr>
          </w:p>
        </w:tc>
      </w:tr>
      <w:tr w:rsidR="00AC34B0" w:rsidRPr="00FD1EE4" w14:paraId="18F72BAA" w14:textId="77777777" w:rsidTr="00DF1F49">
        <w:tc>
          <w:tcPr>
            <w:tcW w:w="2837" w:type="dxa"/>
            <w:shd w:val="clear" w:color="auto" w:fill="D9E2F3"/>
            <w:vAlign w:val="center"/>
          </w:tcPr>
          <w:p w14:paraId="41FF1254" w14:textId="77777777" w:rsidR="00AC34B0" w:rsidRPr="00FD1EE4" w:rsidRDefault="00AC34B0" w:rsidP="00B40ED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16EF76E" w14:textId="77777777" w:rsidR="00AC34B0" w:rsidRPr="00FD1EE4" w:rsidRDefault="00000000" w:rsidP="00B40EDD">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9172BC6" w14:textId="77777777" w:rsidR="00AC34B0" w:rsidRPr="00FD1EE4" w:rsidRDefault="00000000" w:rsidP="00B40EDD">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D52DF57" w14:textId="77777777" w:rsidR="00AC34B0" w:rsidRPr="00FD1EE4" w:rsidRDefault="00AC34B0" w:rsidP="00B40EDD">
      <w:pPr>
        <w:rPr>
          <w:rFonts w:ascii="GHEA Grapalat" w:eastAsia="GHEA Grapalat" w:hAnsi="GHEA Grapalat" w:cs="GHEA Grapalat"/>
          <w:b/>
        </w:rPr>
      </w:pPr>
      <w:r w:rsidRPr="00FD1EE4">
        <w:rPr>
          <w:rFonts w:ascii="GHEA Grapalat" w:hAnsi="GHEA Grapalat"/>
        </w:rPr>
        <w:br w:type="page"/>
      </w:r>
    </w:p>
    <w:p w14:paraId="4F4EEA7D" w14:textId="77777777" w:rsidR="00AC34B0" w:rsidRPr="00FD1EE4" w:rsidRDefault="00AC34B0" w:rsidP="00B40EDD">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186AE1B" w14:textId="77777777" w:rsidR="00AC34B0" w:rsidRPr="00FD1EE4" w:rsidRDefault="00AC34B0" w:rsidP="00B40EDD">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BA3BDB2" w14:textId="77777777" w:rsidTr="00DF1F49">
        <w:tc>
          <w:tcPr>
            <w:tcW w:w="2836" w:type="dxa"/>
            <w:shd w:val="clear" w:color="auto" w:fill="D9E2F3"/>
            <w:vAlign w:val="center"/>
          </w:tcPr>
          <w:p w14:paraId="46D1FC7A"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0CFB6C8" w14:textId="77777777" w:rsidR="00AC34B0" w:rsidRPr="00FD1EE4" w:rsidRDefault="00AC34B0" w:rsidP="00B40EDD">
            <w:pPr>
              <w:spacing w:before="240"/>
              <w:rPr>
                <w:rFonts w:ascii="GHEA Grapalat" w:eastAsia="GHEA Grapalat" w:hAnsi="GHEA Grapalat" w:cs="GHEA Grapalat"/>
              </w:rPr>
            </w:pPr>
          </w:p>
        </w:tc>
      </w:tr>
      <w:tr w:rsidR="00AC34B0" w:rsidRPr="00FD1EE4" w14:paraId="068C88D2" w14:textId="77777777" w:rsidTr="00DF1F49">
        <w:tc>
          <w:tcPr>
            <w:tcW w:w="2836" w:type="dxa"/>
            <w:shd w:val="clear" w:color="auto" w:fill="D9E2F3"/>
            <w:vAlign w:val="center"/>
          </w:tcPr>
          <w:p w14:paraId="13B1217F"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D5EBD30" w14:textId="77777777" w:rsidR="00AC34B0" w:rsidRPr="00FD1EE4" w:rsidRDefault="00AC34B0" w:rsidP="00B40EDD">
            <w:pPr>
              <w:spacing w:before="240"/>
              <w:rPr>
                <w:rFonts w:ascii="GHEA Grapalat" w:eastAsia="GHEA Grapalat" w:hAnsi="GHEA Grapalat" w:cs="GHEA Grapalat"/>
              </w:rPr>
            </w:pPr>
          </w:p>
        </w:tc>
      </w:tr>
      <w:tr w:rsidR="00AC34B0" w:rsidRPr="00FD1EE4" w14:paraId="55638362" w14:textId="77777777" w:rsidTr="00DF1F49">
        <w:tc>
          <w:tcPr>
            <w:tcW w:w="2836" w:type="dxa"/>
            <w:shd w:val="clear" w:color="auto" w:fill="D9E2F3"/>
            <w:vAlign w:val="center"/>
          </w:tcPr>
          <w:p w14:paraId="5869A479"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7D79B08" w14:textId="77777777" w:rsidR="00AC34B0" w:rsidRPr="00FD1EE4" w:rsidRDefault="00AC34B0" w:rsidP="00B40EDD">
            <w:pPr>
              <w:spacing w:before="240"/>
              <w:rPr>
                <w:rFonts w:ascii="GHEA Grapalat" w:eastAsia="GHEA Grapalat" w:hAnsi="GHEA Grapalat" w:cs="GHEA Grapalat"/>
              </w:rPr>
            </w:pPr>
          </w:p>
        </w:tc>
      </w:tr>
      <w:tr w:rsidR="00AC34B0" w:rsidRPr="00FD1EE4" w14:paraId="03E9F999" w14:textId="77777777" w:rsidTr="00DF1F49">
        <w:tc>
          <w:tcPr>
            <w:tcW w:w="2836" w:type="dxa"/>
            <w:shd w:val="clear" w:color="auto" w:fill="D9E2F3"/>
            <w:vAlign w:val="center"/>
          </w:tcPr>
          <w:p w14:paraId="65B41BA5"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956900" w14:textId="77777777" w:rsidR="00AC34B0" w:rsidRPr="00FD1EE4" w:rsidRDefault="00AC34B0" w:rsidP="00B40EDD">
            <w:pPr>
              <w:spacing w:before="240"/>
              <w:rPr>
                <w:rFonts w:ascii="GHEA Grapalat" w:eastAsia="GHEA Grapalat" w:hAnsi="GHEA Grapalat" w:cs="GHEA Grapalat"/>
              </w:rPr>
            </w:pPr>
          </w:p>
        </w:tc>
      </w:tr>
      <w:tr w:rsidR="00AC34B0" w:rsidRPr="00FD1EE4" w14:paraId="712E3F9A" w14:textId="77777777" w:rsidTr="00DF1F49">
        <w:tc>
          <w:tcPr>
            <w:tcW w:w="2836" w:type="dxa"/>
            <w:shd w:val="clear" w:color="auto" w:fill="D9E2F3"/>
            <w:vAlign w:val="center"/>
          </w:tcPr>
          <w:p w14:paraId="421918D5"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DA6A56" w14:textId="77777777" w:rsidR="00AC34B0" w:rsidRPr="00FD1EE4" w:rsidRDefault="00AC34B0" w:rsidP="00B40EDD">
            <w:pPr>
              <w:spacing w:before="240"/>
              <w:rPr>
                <w:rFonts w:ascii="GHEA Grapalat" w:eastAsia="GHEA Grapalat" w:hAnsi="GHEA Grapalat" w:cs="GHEA Grapalat"/>
              </w:rPr>
            </w:pPr>
          </w:p>
        </w:tc>
      </w:tr>
      <w:tr w:rsidR="00AC34B0" w:rsidRPr="00FD1EE4" w14:paraId="3EC4F04D" w14:textId="77777777" w:rsidTr="00DF1F49">
        <w:tc>
          <w:tcPr>
            <w:tcW w:w="2836" w:type="dxa"/>
            <w:shd w:val="clear" w:color="auto" w:fill="D9E2F3"/>
            <w:vAlign w:val="center"/>
          </w:tcPr>
          <w:p w14:paraId="164AF966"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54E7AAC" w14:textId="77777777" w:rsidR="00AC34B0" w:rsidRPr="00FD1EE4" w:rsidRDefault="00AC34B0" w:rsidP="00B40EDD">
            <w:pPr>
              <w:spacing w:before="240"/>
              <w:rPr>
                <w:rFonts w:ascii="GHEA Grapalat" w:eastAsia="GHEA Grapalat" w:hAnsi="GHEA Grapalat" w:cs="GHEA Grapalat"/>
              </w:rPr>
            </w:pPr>
          </w:p>
        </w:tc>
      </w:tr>
    </w:tbl>
    <w:p w14:paraId="24438F51" w14:textId="77777777" w:rsidR="00AC34B0" w:rsidRPr="00FD1EE4" w:rsidRDefault="00AC34B0" w:rsidP="00B40EDD">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586D280" w14:textId="77777777" w:rsidTr="00DF1F49">
        <w:tc>
          <w:tcPr>
            <w:tcW w:w="2977" w:type="dxa"/>
            <w:shd w:val="clear" w:color="auto" w:fill="D9E2F3"/>
            <w:vAlign w:val="center"/>
          </w:tcPr>
          <w:p w14:paraId="4EDDEBFE"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2B359BF" w14:textId="77777777" w:rsidR="00AC34B0" w:rsidRPr="00FD1EE4" w:rsidRDefault="00AC34B0" w:rsidP="00B40EDD">
            <w:pPr>
              <w:spacing w:before="240"/>
              <w:rPr>
                <w:rFonts w:ascii="GHEA Grapalat" w:eastAsia="GHEA Grapalat" w:hAnsi="GHEA Grapalat" w:cs="GHEA Grapalat"/>
              </w:rPr>
            </w:pPr>
          </w:p>
        </w:tc>
      </w:tr>
      <w:tr w:rsidR="00AC34B0" w:rsidRPr="00FD1EE4" w14:paraId="50B86E4A" w14:textId="77777777" w:rsidTr="00DF1F49">
        <w:tc>
          <w:tcPr>
            <w:tcW w:w="2977" w:type="dxa"/>
            <w:shd w:val="clear" w:color="auto" w:fill="D9E2F3"/>
            <w:vAlign w:val="center"/>
          </w:tcPr>
          <w:p w14:paraId="4046315F"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FE0DE2E" w14:textId="77777777" w:rsidR="00AC34B0" w:rsidRPr="00FD1EE4" w:rsidRDefault="00AC34B0" w:rsidP="00B40EDD">
            <w:pPr>
              <w:spacing w:before="240"/>
              <w:rPr>
                <w:rFonts w:ascii="GHEA Grapalat" w:eastAsia="GHEA Grapalat" w:hAnsi="GHEA Grapalat" w:cs="GHEA Grapalat"/>
              </w:rPr>
            </w:pPr>
          </w:p>
        </w:tc>
      </w:tr>
      <w:tr w:rsidR="00AC34B0" w:rsidRPr="00FD1EE4" w14:paraId="214D14B7" w14:textId="77777777" w:rsidTr="00DF1F49">
        <w:tc>
          <w:tcPr>
            <w:tcW w:w="2977" w:type="dxa"/>
            <w:shd w:val="clear" w:color="auto" w:fill="D9E2F3"/>
            <w:vAlign w:val="center"/>
          </w:tcPr>
          <w:p w14:paraId="4E6BF615" w14:textId="77777777" w:rsidR="00AC34B0" w:rsidRPr="00FD1EE4" w:rsidRDefault="00AC34B0" w:rsidP="00B40EDD">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ECC5E5F" w14:textId="77777777" w:rsidR="00AC34B0" w:rsidRPr="00FD1EE4" w:rsidRDefault="00AC34B0" w:rsidP="00B40EDD">
            <w:pPr>
              <w:spacing w:before="240"/>
              <w:rPr>
                <w:rFonts w:ascii="GHEA Grapalat" w:eastAsia="GHEA Grapalat" w:hAnsi="GHEA Grapalat" w:cs="GHEA Grapalat"/>
              </w:rPr>
            </w:pPr>
          </w:p>
        </w:tc>
      </w:tr>
      <w:tr w:rsidR="00AC34B0" w:rsidRPr="00FD1EE4" w14:paraId="7951FE17" w14:textId="77777777" w:rsidTr="00DF1F49">
        <w:tc>
          <w:tcPr>
            <w:tcW w:w="2977" w:type="dxa"/>
            <w:shd w:val="clear" w:color="auto" w:fill="D9E2F3"/>
            <w:vAlign w:val="center"/>
          </w:tcPr>
          <w:p w14:paraId="25207EC8" w14:textId="77777777" w:rsidR="00AC34B0" w:rsidRPr="00FD1EE4" w:rsidRDefault="00AC34B0" w:rsidP="00B40EDD">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AAC9160" w14:textId="77777777" w:rsidR="00AC34B0" w:rsidRPr="00FD1EE4" w:rsidRDefault="00AC34B0" w:rsidP="00B40EDD">
            <w:pPr>
              <w:spacing w:before="240"/>
              <w:rPr>
                <w:rFonts w:ascii="GHEA Grapalat" w:eastAsia="GHEA Grapalat" w:hAnsi="GHEA Grapalat" w:cs="GHEA Grapalat"/>
              </w:rPr>
            </w:pPr>
          </w:p>
        </w:tc>
      </w:tr>
      <w:tr w:rsidR="00AC34B0" w:rsidRPr="00FD1EE4" w14:paraId="6A4DBB11" w14:textId="77777777" w:rsidTr="00DF1F49">
        <w:tc>
          <w:tcPr>
            <w:tcW w:w="2977" w:type="dxa"/>
            <w:shd w:val="clear" w:color="auto" w:fill="D9E2F3"/>
            <w:vAlign w:val="center"/>
          </w:tcPr>
          <w:p w14:paraId="598DBFF9"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E0AAAF8" w14:textId="77777777" w:rsidR="00AC34B0" w:rsidRPr="00FD1EE4" w:rsidRDefault="00AC34B0" w:rsidP="00B40EDD">
            <w:pPr>
              <w:spacing w:before="240"/>
              <w:rPr>
                <w:rFonts w:ascii="GHEA Grapalat" w:eastAsia="GHEA Grapalat" w:hAnsi="GHEA Grapalat" w:cs="GHEA Grapalat"/>
              </w:rPr>
            </w:pPr>
          </w:p>
        </w:tc>
      </w:tr>
    </w:tbl>
    <w:p w14:paraId="430E6640" w14:textId="77777777" w:rsidR="00AC34B0" w:rsidRPr="00FD1EE4" w:rsidRDefault="00AC34B0" w:rsidP="00B40EDD">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0BC1351" w14:textId="77777777" w:rsidTr="00DF1F49">
        <w:tc>
          <w:tcPr>
            <w:tcW w:w="2943" w:type="dxa"/>
            <w:shd w:val="clear" w:color="auto" w:fill="D9E2F3"/>
            <w:vAlign w:val="center"/>
          </w:tcPr>
          <w:p w14:paraId="1A756E62"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61863DE" w14:textId="77777777" w:rsidR="00AC34B0" w:rsidRPr="00FD1EE4" w:rsidRDefault="00AC34B0" w:rsidP="00B40EDD">
            <w:pPr>
              <w:spacing w:before="240"/>
              <w:rPr>
                <w:rFonts w:ascii="GHEA Grapalat" w:eastAsia="GHEA Grapalat" w:hAnsi="GHEA Grapalat" w:cs="GHEA Grapalat"/>
              </w:rPr>
            </w:pPr>
          </w:p>
        </w:tc>
      </w:tr>
      <w:tr w:rsidR="00AC34B0" w:rsidRPr="00FD1EE4" w14:paraId="4D053929" w14:textId="77777777" w:rsidTr="00DF1F49">
        <w:tc>
          <w:tcPr>
            <w:tcW w:w="2943" w:type="dxa"/>
            <w:shd w:val="clear" w:color="auto" w:fill="D9E2F3"/>
            <w:vAlign w:val="center"/>
          </w:tcPr>
          <w:p w14:paraId="1A3DD1D6"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0A7B630" w14:textId="77777777" w:rsidR="00AC34B0" w:rsidRPr="00FD1EE4" w:rsidRDefault="00AC34B0" w:rsidP="00B40EDD">
            <w:pPr>
              <w:spacing w:before="240"/>
              <w:rPr>
                <w:rFonts w:ascii="GHEA Grapalat" w:eastAsia="GHEA Grapalat" w:hAnsi="GHEA Grapalat" w:cs="GHEA Grapalat"/>
              </w:rPr>
            </w:pPr>
          </w:p>
        </w:tc>
      </w:tr>
      <w:tr w:rsidR="00AC34B0" w:rsidRPr="00FD1EE4" w14:paraId="743DECF8" w14:textId="77777777" w:rsidTr="00DF1F49">
        <w:tc>
          <w:tcPr>
            <w:tcW w:w="2943" w:type="dxa"/>
            <w:shd w:val="clear" w:color="auto" w:fill="D9E2F3"/>
            <w:vAlign w:val="center"/>
          </w:tcPr>
          <w:p w14:paraId="5C6EBF0C" w14:textId="77777777" w:rsidR="00AC34B0" w:rsidRPr="00FD1EE4" w:rsidRDefault="00AC34B0" w:rsidP="00B40EDD">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FA41171" w14:textId="77777777" w:rsidR="00AC34B0" w:rsidRPr="00FD1EE4" w:rsidRDefault="00AC34B0" w:rsidP="00B40EDD">
            <w:pPr>
              <w:spacing w:before="240"/>
              <w:rPr>
                <w:rFonts w:ascii="GHEA Grapalat" w:eastAsia="GHEA Grapalat" w:hAnsi="GHEA Grapalat" w:cs="GHEA Grapalat"/>
              </w:rPr>
            </w:pPr>
          </w:p>
        </w:tc>
      </w:tr>
      <w:tr w:rsidR="00AC34B0" w:rsidRPr="00FD1EE4" w14:paraId="55F2C0CB" w14:textId="77777777" w:rsidTr="00DF1F49">
        <w:tc>
          <w:tcPr>
            <w:tcW w:w="2943" w:type="dxa"/>
            <w:shd w:val="clear" w:color="auto" w:fill="D9E2F3"/>
            <w:vAlign w:val="center"/>
          </w:tcPr>
          <w:p w14:paraId="06B8ECE5" w14:textId="77777777" w:rsidR="00AC34B0" w:rsidRPr="00FD1EE4" w:rsidRDefault="00AC34B0" w:rsidP="00B40EDD">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F64B7F9" w14:textId="77777777" w:rsidR="00AC34B0" w:rsidRPr="00FD1EE4" w:rsidRDefault="00AC34B0" w:rsidP="00B40EDD">
            <w:pPr>
              <w:spacing w:before="240"/>
              <w:rPr>
                <w:rFonts w:ascii="GHEA Grapalat" w:eastAsia="GHEA Grapalat" w:hAnsi="GHEA Grapalat" w:cs="GHEA Grapalat"/>
              </w:rPr>
            </w:pPr>
          </w:p>
        </w:tc>
      </w:tr>
    </w:tbl>
    <w:p w14:paraId="5CDB16F8" w14:textId="77777777" w:rsidR="00AC34B0" w:rsidRPr="00FD1EE4" w:rsidRDefault="00AC34B0" w:rsidP="00B40EDD">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29C3692" w14:textId="77777777" w:rsidTr="00DF1F49">
        <w:tc>
          <w:tcPr>
            <w:tcW w:w="2837" w:type="dxa"/>
            <w:shd w:val="clear" w:color="auto" w:fill="D9E2F3"/>
            <w:vAlign w:val="center"/>
          </w:tcPr>
          <w:p w14:paraId="5C0CFF29"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9A5A447" w14:textId="77777777" w:rsidR="00AC34B0" w:rsidRPr="00FD1EE4" w:rsidRDefault="00AC34B0" w:rsidP="00B40EDD">
            <w:pPr>
              <w:spacing w:before="240"/>
              <w:rPr>
                <w:rFonts w:ascii="GHEA Grapalat" w:eastAsia="GHEA Grapalat" w:hAnsi="GHEA Grapalat" w:cs="GHEA Grapalat"/>
              </w:rPr>
            </w:pPr>
          </w:p>
        </w:tc>
      </w:tr>
      <w:tr w:rsidR="00AC34B0" w:rsidRPr="00FD1EE4" w14:paraId="2B7C97BB" w14:textId="77777777" w:rsidTr="00DF1F49">
        <w:tc>
          <w:tcPr>
            <w:tcW w:w="2837" w:type="dxa"/>
            <w:shd w:val="clear" w:color="auto" w:fill="D9E2F3"/>
            <w:vAlign w:val="center"/>
          </w:tcPr>
          <w:p w14:paraId="1DE665C5"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ADAEB2B" w14:textId="77777777" w:rsidR="00AC34B0" w:rsidRPr="00FD1EE4" w:rsidRDefault="00AC34B0" w:rsidP="00B40EDD">
            <w:pPr>
              <w:spacing w:before="240"/>
              <w:rPr>
                <w:rFonts w:ascii="GHEA Grapalat" w:eastAsia="GHEA Grapalat" w:hAnsi="GHEA Grapalat" w:cs="GHEA Grapalat"/>
              </w:rPr>
            </w:pPr>
          </w:p>
        </w:tc>
      </w:tr>
      <w:tr w:rsidR="00AC34B0" w:rsidRPr="00FD1EE4" w14:paraId="63846D36" w14:textId="77777777" w:rsidTr="00DF1F49">
        <w:tc>
          <w:tcPr>
            <w:tcW w:w="2837" w:type="dxa"/>
            <w:shd w:val="clear" w:color="auto" w:fill="D9E2F3"/>
            <w:vAlign w:val="center"/>
          </w:tcPr>
          <w:p w14:paraId="65D5A2DE"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FD618DB" w14:textId="77777777" w:rsidR="00AC34B0" w:rsidRPr="00FD1EE4" w:rsidRDefault="00AC34B0" w:rsidP="00B40EDD">
            <w:pPr>
              <w:spacing w:before="240"/>
              <w:rPr>
                <w:rFonts w:ascii="GHEA Grapalat" w:eastAsia="GHEA Grapalat" w:hAnsi="GHEA Grapalat" w:cs="GHEA Grapalat"/>
              </w:rPr>
            </w:pPr>
          </w:p>
        </w:tc>
      </w:tr>
      <w:tr w:rsidR="00AC34B0" w:rsidRPr="00FD1EE4" w14:paraId="1A89E728" w14:textId="77777777" w:rsidTr="00DF1F49">
        <w:tc>
          <w:tcPr>
            <w:tcW w:w="2837" w:type="dxa"/>
            <w:shd w:val="clear" w:color="auto" w:fill="D9E2F3"/>
            <w:vAlign w:val="center"/>
          </w:tcPr>
          <w:p w14:paraId="6A5EA0C8"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178" w:type="dxa"/>
            <w:vAlign w:val="center"/>
          </w:tcPr>
          <w:p w14:paraId="4B4B15A3" w14:textId="77777777" w:rsidR="00AC34B0" w:rsidRPr="00FD1EE4" w:rsidRDefault="00AC34B0" w:rsidP="00B40EDD">
            <w:pPr>
              <w:spacing w:before="240"/>
              <w:rPr>
                <w:rFonts w:ascii="GHEA Grapalat" w:eastAsia="GHEA Grapalat" w:hAnsi="GHEA Grapalat" w:cs="GHEA Grapalat"/>
              </w:rPr>
            </w:pPr>
          </w:p>
        </w:tc>
      </w:tr>
    </w:tbl>
    <w:p w14:paraId="3775B44F" w14:textId="77777777" w:rsidR="00AC34B0" w:rsidRPr="008C665F" w:rsidRDefault="00AC34B0" w:rsidP="00B40EDD">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C1FF170" w14:textId="77777777" w:rsidTr="00DF1F49">
        <w:trPr>
          <w:trHeight w:val="924"/>
        </w:trPr>
        <w:tc>
          <w:tcPr>
            <w:tcW w:w="9016" w:type="dxa"/>
            <w:gridSpan w:val="2"/>
            <w:vAlign w:val="center"/>
          </w:tcPr>
          <w:p w14:paraId="39931F2E" w14:textId="77777777" w:rsidR="00AC34B0" w:rsidRPr="00FD1EE4" w:rsidRDefault="00000000" w:rsidP="00B40EDD">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2230FC2" w14:textId="77777777" w:rsidTr="00DF1F49">
        <w:trPr>
          <w:trHeight w:val="684"/>
        </w:trPr>
        <w:tc>
          <w:tcPr>
            <w:tcW w:w="4508" w:type="dxa"/>
            <w:shd w:val="clear" w:color="auto" w:fill="D9E2F3"/>
            <w:vAlign w:val="center"/>
          </w:tcPr>
          <w:p w14:paraId="507E4BB3"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82AEF17" w14:textId="77777777" w:rsidR="00AC34B0" w:rsidRPr="00FD1EE4" w:rsidRDefault="00AC34B0" w:rsidP="00B40EDD">
            <w:pPr>
              <w:spacing w:before="240"/>
              <w:rPr>
                <w:rFonts w:ascii="GHEA Grapalat" w:eastAsia="GHEA Grapalat" w:hAnsi="GHEA Grapalat" w:cs="GHEA Grapalat"/>
              </w:rPr>
            </w:pPr>
          </w:p>
        </w:tc>
      </w:tr>
      <w:tr w:rsidR="00AC34B0" w:rsidRPr="00FD1EE4" w14:paraId="1A609682" w14:textId="77777777" w:rsidTr="00DF1F49">
        <w:trPr>
          <w:trHeight w:val="1282"/>
        </w:trPr>
        <w:tc>
          <w:tcPr>
            <w:tcW w:w="4508" w:type="dxa"/>
            <w:shd w:val="clear" w:color="auto" w:fill="D9E2F3"/>
            <w:vAlign w:val="center"/>
          </w:tcPr>
          <w:p w14:paraId="56206D7A"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514BFA8" w14:textId="77777777" w:rsidR="00AC34B0" w:rsidRPr="006B364D" w:rsidRDefault="00000000" w:rsidP="00B40EDD">
            <w:pPr>
              <w:spacing w:before="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8095DCE" w14:textId="77777777" w:rsidR="00AC34B0" w:rsidRPr="00F10CBA" w:rsidRDefault="00000000" w:rsidP="00B40EDD">
            <w:pPr>
              <w:spacing w:before="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CE3F42F" w14:textId="77777777" w:rsidTr="00DF1F49">
        <w:tc>
          <w:tcPr>
            <w:tcW w:w="9016" w:type="dxa"/>
            <w:gridSpan w:val="2"/>
            <w:vAlign w:val="center"/>
          </w:tcPr>
          <w:p w14:paraId="067AB7A5" w14:textId="77777777" w:rsidR="00AC34B0" w:rsidRPr="00FD1EE4" w:rsidRDefault="00000000" w:rsidP="00B40EDD">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760F8B7" w14:textId="77777777" w:rsidTr="00DF1F49">
        <w:tc>
          <w:tcPr>
            <w:tcW w:w="9016" w:type="dxa"/>
            <w:gridSpan w:val="2"/>
            <w:vAlign w:val="center"/>
          </w:tcPr>
          <w:p w14:paraId="401B6E3D" w14:textId="77777777" w:rsidR="00AC34B0" w:rsidRPr="00FD1EE4" w:rsidRDefault="00000000" w:rsidP="00B40EDD">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28D86" w14:textId="77777777" w:rsidR="00AC34B0" w:rsidRPr="00A5193B" w:rsidRDefault="00AC34B0" w:rsidP="00B40EDD">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57C9C3E" w14:textId="77777777" w:rsidTr="00DF1F49">
        <w:trPr>
          <w:trHeight w:val="924"/>
        </w:trPr>
        <w:tc>
          <w:tcPr>
            <w:tcW w:w="9016" w:type="dxa"/>
            <w:gridSpan w:val="2"/>
            <w:vAlign w:val="center"/>
          </w:tcPr>
          <w:p w14:paraId="546C300F" w14:textId="77777777" w:rsidR="00AC34B0" w:rsidRPr="00FD1EE4" w:rsidRDefault="00000000" w:rsidP="00B40EDD">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2F46FD59" w14:textId="77777777" w:rsidTr="00DF1F49">
        <w:trPr>
          <w:trHeight w:val="684"/>
        </w:trPr>
        <w:tc>
          <w:tcPr>
            <w:tcW w:w="4508" w:type="dxa"/>
            <w:shd w:val="clear" w:color="auto" w:fill="D9E2F3"/>
            <w:vAlign w:val="center"/>
          </w:tcPr>
          <w:p w14:paraId="2882ECD6"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1C4A050" w14:textId="77777777" w:rsidR="00AC34B0" w:rsidRPr="00FD1EE4" w:rsidRDefault="00AC34B0" w:rsidP="00B40EDD">
            <w:pPr>
              <w:spacing w:before="240"/>
              <w:rPr>
                <w:rFonts w:ascii="GHEA Grapalat" w:eastAsia="GHEA Grapalat" w:hAnsi="GHEA Grapalat" w:cs="GHEA Grapalat"/>
              </w:rPr>
            </w:pPr>
          </w:p>
        </w:tc>
      </w:tr>
      <w:tr w:rsidR="00AC34B0" w:rsidRPr="00FD1EE4" w14:paraId="79032C05" w14:textId="77777777" w:rsidTr="00DF1F49">
        <w:trPr>
          <w:trHeight w:val="1282"/>
        </w:trPr>
        <w:tc>
          <w:tcPr>
            <w:tcW w:w="4508" w:type="dxa"/>
            <w:shd w:val="clear" w:color="auto" w:fill="D9E2F3"/>
            <w:vAlign w:val="center"/>
          </w:tcPr>
          <w:p w14:paraId="51720278"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DD585D8" w14:textId="77777777" w:rsidR="00AC34B0" w:rsidRPr="00C843BA" w:rsidRDefault="00000000" w:rsidP="00B40EDD">
            <w:pPr>
              <w:spacing w:before="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37C778D" w14:textId="77777777" w:rsidR="00AC34B0" w:rsidRPr="00C843BA" w:rsidRDefault="00000000" w:rsidP="00B40EDD">
            <w:pPr>
              <w:spacing w:before="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5586217" w14:textId="77777777" w:rsidTr="00DF1F49">
        <w:tc>
          <w:tcPr>
            <w:tcW w:w="9016" w:type="dxa"/>
            <w:gridSpan w:val="2"/>
            <w:vAlign w:val="center"/>
          </w:tcPr>
          <w:p w14:paraId="09BCA6D1" w14:textId="77777777" w:rsidR="00AC34B0" w:rsidRPr="00FD1EE4" w:rsidRDefault="00000000" w:rsidP="00B40EDD">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8832652" w14:textId="77777777" w:rsidTr="00DF1F49">
        <w:tc>
          <w:tcPr>
            <w:tcW w:w="9016" w:type="dxa"/>
            <w:gridSpan w:val="2"/>
            <w:vAlign w:val="center"/>
          </w:tcPr>
          <w:p w14:paraId="4AB7CEBE" w14:textId="77777777" w:rsidR="00AC34B0" w:rsidRPr="00FD1EE4" w:rsidRDefault="00000000" w:rsidP="00B40EDD">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283BB1D" w14:textId="77777777" w:rsidTr="00DF1F49">
        <w:tc>
          <w:tcPr>
            <w:tcW w:w="9016" w:type="dxa"/>
            <w:gridSpan w:val="2"/>
            <w:vAlign w:val="center"/>
          </w:tcPr>
          <w:p w14:paraId="2A61BC5B" w14:textId="77777777" w:rsidR="00AC34B0" w:rsidRPr="00FD1EE4" w:rsidRDefault="00000000" w:rsidP="00B40EDD">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399CFB95" w14:textId="77777777" w:rsidTr="00DF1F49">
        <w:tc>
          <w:tcPr>
            <w:tcW w:w="9016" w:type="dxa"/>
            <w:gridSpan w:val="2"/>
            <w:vAlign w:val="center"/>
          </w:tcPr>
          <w:p w14:paraId="12AE0907" w14:textId="77777777" w:rsidR="00AC34B0" w:rsidRPr="00FD1EE4" w:rsidRDefault="00000000" w:rsidP="00B40EDD">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566C49C9" w14:textId="77777777" w:rsidR="00AC34B0" w:rsidRPr="00FD1EE4" w:rsidRDefault="00AC34B0" w:rsidP="00B40EDD">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lastRenderedPageBreak/>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04988A" w14:textId="77777777" w:rsidTr="00DF1F49">
        <w:tc>
          <w:tcPr>
            <w:tcW w:w="2837" w:type="dxa"/>
            <w:shd w:val="clear" w:color="auto" w:fill="D9E2F3"/>
            <w:vAlign w:val="center"/>
          </w:tcPr>
          <w:p w14:paraId="135788E0" w14:textId="77777777" w:rsidR="00AC34B0" w:rsidRPr="00FD1EE4" w:rsidRDefault="00AC34B0" w:rsidP="00B40EDD">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02ABF96" w14:textId="77777777" w:rsidR="00AC34B0" w:rsidRPr="00FD1EE4" w:rsidRDefault="00AC34B0" w:rsidP="00B40EDD">
            <w:pPr>
              <w:spacing w:before="240"/>
              <w:rPr>
                <w:rFonts w:ascii="GHEA Grapalat" w:eastAsia="GHEA Grapalat" w:hAnsi="GHEA Grapalat" w:cs="GHEA Grapalat"/>
              </w:rPr>
            </w:pPr>
          </w:p>
        </w:tc>
      </w:tr>
      <w:tr w:rsidR="00AC34B0" w:rsidRPr="00FD1EE4" w14:paraId="05D78071" w14:textId="77777777" w:rsidTr="00DF1F49">
        <w:tc>
          <w:tcPr>
            <w:tcW w:w="2837" w:type="dxa"/>
            <w:shd w:val="clear" w:color="auto" w:fill="D9E2F3"/>
            <w:vAlign w:val="center"/>
          </w:tcPr>
          <w:p w14:paraId="025C9EB5" w14:textId="77777777" w:rsidR="00AC34B0" w:rsidRPr="00FD1EE4" w:rsidRDefault="00AC34B0" w:rsidP="00B40EDD">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6413E8D" w14:textId="77777777" w:rsidR="00AC34B0" w:rsidRPr="00B23852" w:rsidRDefault="00000000" w:rsidP="00B40EDD">
            <w:pPr>
              <w:spacing w:before="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0974EE" w14:textId="77777777" w:rsidR="00AC34B0" w:rsidRPr="00FD1EE4" w:rsidRDefault="00000000" w:rsidP="00B40ED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D9C4ADC" w14:textId="77777777" w:rsidTr="00DF1F49">
        <w:tc>
          <w:tcPr>
            <w:tcW w:w="2837" w:type="dxa"/>
            <w:shd w:val="clear" w:color="auto" w:fill="D9E2F3"/>
            <w:vAlign w:val="center"/>
          </w:tcPr>
          <w:p w14:paraId="37672873" w14:textId="77777777" w:rsidR="00AC34B0" w:rsidRPr="00FD1EE4" w:rsidRDefault="00AC34B0" w:rsidP="00B40EDD">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B878A28" w14:textId="77777777" w:rsidR="00AC34B0" w:rsidRPr="005600B4" w:rsidRDefault="00000000" w:rsidP="00B40EDD">
            <w:pPr>
              <w:spacing w:before="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9CBE1A4" w14:textId="77777777" w:rsidR="00AC34B0" w:rsidRPr="005600B4" w:rsidRDefault="00000000" w:rsidP="00B40EDD">
            <w:pPr>
              <w:spacing w:before="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FF0C48B" w14:textId="77777777" w:rsidR="00AC34B0" w:rsidRPr="00FD1EE4" w:rsidRDefault="00AC34B0" w:rsidP="00B40EDD">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2D60393" w14:textId="77777777" w:rsidTr="00DF1F49">
        <w:tc>
          <w:tcPr>
            <w:tcW w:w="2837" w:type="dxa"/>
            <w:shd w:val="clear" w:color="auto" w:fill="D9E2F3"/>
            <w:vAlign w:val="center"/>
          </w:tcPr>
          <w:p w14:paraId="52B0F48B"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9A24FA3" w14:textId="77777777" w:rsidR="00AC34B0" w:rsidRPr="00FD1EE4" w:rsidRDefault="00AC34B0" w:rsidP="00B40EDD">
            <w:pPr>
              <w:spacing w:before="240"/>
              <w:rPr>
                <w:rFonts w:ascii="GHEA Grapalat" w:eastAsia="GHEA Grapalat" w:hAnsi="GHEA Grapalat" w:cs="GHEA Grapalat"/>
              </w:rPr>
            </w:pPr>
          </w:p>
        </w:tc>
      </w:tr>
      <w:tr w:rsidR="00AC34B0" w:rsidRPr="00FD1EE4" w14:paraId="441BD7A0" w14:textId="77777777" w:rsidTr="00DF1F49">
        <w:tc>
          <w:tcPr>
            <w:tcW w:w="2837" w:type="dxa"/>
            <w:shd w:val="clear" w:color="auto" w:fill="D9E2F3"/>
            <w:vAlign w:val="center"/>
          </w:tcPr>
          <w:p w14:paraId="3753CC56"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4D2BFFB" w14:textId="77777777" w:rsidR="00AC34B0" w:rsidRPr="00FD1EE4" w:rsidRDefault="00AC34B0" w:rsidP="00B40EDD">
            <w:pPr>
              <w:spacing w:before="240"/>
              <w:rPr>
                <w:rFonts w:ascii="GHEA Grapalat" w:eastAsia="GHEA Grapalat" w:hAnsi="GHEA Grapalat" w:cs="GHEA Grapalat"/>
              </w:rPr>
            </w:pPr>
          </w:p>
        </w:tc>
      </w:tr>
    </w:tbl>
    <w:p w14:paraId="7B2BEDFD" w14:textId="77777777" w:rsidR="00AC34B0" w:rsidRPr="00FD1EE4" w:rsidRDefault="00AC34B0" w:rsidP="00B40ED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F55ED15" w14:textId="77777777" w:rsidR="00AC34B0" w:rsidRPr="00FD1EE4" w:rsidRDefault="00AC34B0" w:rsidP="00B40EDD">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E75274D" w14:textId="77777777" w:rsidR="00AC34B0" w:rsidRPr="00FD1EE4" w:rsidRDefault="00AC34B0" w:rsidP="00B40EDD">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1827E2B" w14:textId="77777777" w:rsidTr="00DF1F49">
        <w:tc>
          <w:tcPr>
            <w:tcW w:w="2835" w:type="dxa"/>
            <w:shd w:val="clear" w:color="auto" w:fill="D9E2F3"/>
            <w:vAlign w:val="center"/>
          </w:tcPr>
          <w:p w14:paraId="6F71ABA8"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6D34171" w14:textId="77777777" w:rsidR="00AC34B0" w:rsidRPr="00FD1EE4" w:rsidRDefault="00AC34B0" w:rsidP="00B40EDD">
            <w:pPr>
              <w:spacing w:before="240"/>
              <w:rPr>
                <w:rFonts w:ascii="GHEA Grapalat" w:eastAsia="GHEA Grapalat" w:hAnsi="GHEA Grapalat" w:cs="GHEA Grapalat"/>
              </w:rPr>
            </w:pPr>
          </w:p>
        </w:tc>
      </w:tr>
      <w:tr w:rsidR="00AC34B0" w:rsidRPr="00FD1EE4" w14:paraId="231B44A4" w14:textId="77777777" w:rsidTr="00DF1F49">
        <w:tc>
          <w:tcPr>
            <w:tcW w:w="2835" w:type="dxa"/>
            <w:shd w:val="clear" w:color="auto" w:fill="D9E2F3"/>
            <w:vAlign w:val="center"/>
          </w:tcPr>
          <w:p w14:paraId="262F03AD"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4ACC555" w14:textId="77777777" w:rsidR="00AC34B0" w:rsidRPr="00FD1EE4" w:rsidRDefault="00AC34B0" w:rsidP="00B40EDD">
            <w:pPr>
              <w:spacing w:before="240"/>
              <w:rPr>
                <w:rFonts w:ascii="GHEA Grapalat" w:eastAsia="GHEA Grapalat" w:hAnsi="GHEA Grapalat" w:cs="GHEA Grapalat"/>
              </w:rPr>
            </w:pPr>
          </w:p>
        </w:tc>
      </w:tr>
      <w:tr w:rsidR="00AC34B0" w:rsidRPr="00FD1EE4" w14:paraId="00BC1A5B" w14:textId="77777777" w:rsidTr="00DF1F49">
        <w:tc>
          <w:tcPr>
            <w:tcW w:w="2835" w:type="dxa"/>
            <w:shd w:val="clear" w:color="auto" w:fill="D9E2F3"/>
            <w:vAlign w:val="center"/>
          </w:tcPr>
          <w:p w14:paraId="68251DAB"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2F01E02" w14:textId="77777777" w:rsidR="00AC34B0" w:rsidRPr="00FD1EE4" w:rsidRDefault="00AC34B0" w:rsidP="00B40EDD">
            <w:pPr>
              <w:spacing w:before="240"/>
              <w:rPr>
                <w:rFonts w:ascii="GHEA Grapalat" w:eastAsia="GHEA Grapalat" w:hAnsi="GHEA Grapalat" w:cs="GHEA Grapalat"/>
              </w:rPr>
            </w:pPr>
          </w:p>
        </w:tc>
      </w:tr>
      <w:tr w:rsidR="00AC34B0" w:rsidRPr="00FD1EE4" w14:paraId="384DDD19" w14:textId="77777777" w:rsidTr="00DF1F49">
        <w:tc>
          <w:tcPr>
            <w:tcW w:w="2835" w:type="dxa"/>
            <w:shd w:val="clear" w:color="auto" w:fill="D9E2F3"/>
            <w:vAlign w:val="center"/>
          </w:tcPr>
          <w:p w14:paraId="4B4BD0A0"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68F737A" w14:textId="77777777" w:rsidR="00AC34B0" w:rsidRPr="00FD1EE4" w:rsidRDefault="00AC34B0" w:rsidP="00B40EDD">
            <w:pPr>
              <w:spacing w:before="240"/>
              <w:rPr>
                <w:rFonts w:ascii="GHEA Grapalat" w:eastAsia="GHEA Grapalat" w:hAnsi="GHEA Grapalat" w:cs="GHEA Grapalat"/>
              </w:rPr>
            </w:pPr>
          </w:p>
        </w:tc>
      </w:tr>
      <w:tr w:rsidR="00AC34B0" w:rsidRPr="00FD1EE4" w14:paraId="53A760C1" w14:textId="77777777" w:rsidTr="00DF1F49">
        <w:tc>
          <w:tcPr>
            <w:tcW w:w="2835" w:type="dxa"/>
            <w:shd w:val="clear" w:color="auto" w:fill="D9E2F3"/>
            <w:vAlign w:val="center"/>
          </w:tcPr>
          <w:p w14:paraId="1E27D064"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8724AAA" w14:textId="77777777" w:rsidR="00AC34B0" w:rsidRPr="00FD1EE4" w:rsidRDefault="00AC34B0" w:rsidP="00B40EDD">
            <w:pPr>
              <w:spacing w:before="240"/>
              <w:rPr>
                <w:rFonts w:ascii="GHEA Grapalat" w:eastAsia="GHEA Grapalat" w:hAnsi="GHEA Grapalat" w:cs="GHEA Grapalat"/>
              </w:rPr>
            </w:pPr>
          </w:p>
        </w:tc>
      </w:tr>
      <w:tr w:rsidR="00AC34B0" w:rsidRPr="00FD1EE4" w14:paraId="4D66AE46" w14:textId="77777777" w:rsidTr="00DF1F49">
        <w:tc>
          <w:tcPr>
            <w:tcW w:w="2835" w:type="dxa"/>
            <w:shd w:val="clear" w:color="auto" w:fill="D9E2F3"/>
            <w:vAlign w:val="center"/>
          </w:tcPr>
          <w:p w14:paraId="5737B5D6"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F47B7E6" w14:textId="77777777" w:rsidR="00AC34B0" w:rsidRPr="00FD1EE4" w:rsidRDefault="00AC34B0" w:rsidP="00B40EDD">
            <w:pPr>
              <w:spacing w:before="240"/>
              <w:rPr>
                <w:rFonts w:ascii="GHEA Grapalat" w:eastAsia="GHEA Grapalat" w:hAnsi="GHEA Grapalat" w:cs="GHEA Grapalat"/>
              </w:rPr>
            </w:pPr>
          </w:p>
        </w:tc>
      </w:tr>
      <w:tr w:rsidR="00AC34B0" w:rsidRPr="00FD1EE4" w14:paraId="2E473023" w14:textId="77777777" w:rsidTr="00DF1F49">
        <w:tc>
          <w:tcPr>
            <w:tcW w:w="2835" w:type="dxa"/>
            <w:shd w:val="clear" w:color="auto" w:fill="D9E2F3"/>
            <w:vAlign w:val="center"/>
          </w:tcPr>
          <w:p w14:paraId="77388459"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E3A5121" w14:textId="77777777" w:rsidR="00AC34B0" w:rsidRPr="00FD1EE4" w:rsidRDefault="00AC34B0" w:rsidP="00B40EDD">
            <w:pPr>
              <w:spacing w:before="240"/>
              <w:rPr>
                <w:rFonts w:ascii="GHEA Grapalat" w:eastAsia="GHEA Grapalat" w:hAnsi="GHEA Grapalat" w:cs="GHEA Grapalat"/>
              </w:rPr>
            </w:pPr>
          </w:p>
        </w:tc>
      </w:tr>
    </w:tbl>
    <w:p w14:paraId="7C0E7DB0" w14:textId="77777777" w:rsidR="00AC34B0" w:rsidRPr="00FD1EE4" w:rsidRDefault="00AC34B0" w:rsidP="00B40EDD">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3F848D7" w14:textId="77777777" w:rsidTr="00DF1F49">
        <w:trPr>
          <w:trHeight w:val="853"/>
        </w:trPr>
        <w:tc>
          <w:tcPr>
            <w:tcW w:w="2835" w:type="dxa"/>
            <w:vMerge w:val="restart"/>
            <w:shd w:val="clear" w:color="auto" w:fill="D9E2F3"/>
            <w:vAlign w:val="center"/>
          </w:tcPr>
          <w:p w14:paraId="52F8B402" w14:textId="77777777" w:rsidR="00AC34B0" w:rsidRPr="00FD1EE4" w:rsidRDefault="00AC34B0" w:rsidP="00B40EDD">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A1EA04C" w14:textId="77777777" w:rsidR="00AC34B0" w:rsidRPr="00FD1EE4" w:rsidRDefault="00AC34B0" w:rsidP="00B40EDD">
            <w:pPr>
              <w:spacing w:before="240"/>
              <w:rPr>
                <w:rFonts w:ascii="GHEA Grapalat" w:eastAsia="GHEA Grapalat" w:hAnsi="GHEA Grapalat" w:cs="GHEA Grapalat"/>
              </w:rPr>
            </w:pPr>
          </w:p>
        </w:tc>
      </w:tr>
      <w:tr w:rsidR="00AC34B0" w:rsidRPr="00FD1EE4" w14:paraId="01DA9EF6" w14:textId="77777777" w:rsidTr="00DF1F49">
        <w:trPr>
          <w:trHeight w:val="850"/>
        </w:trPr>
        <w:tc>
          <w:tcPr>
            <w:tcW w:w="2835" w:type="dxa"/>
            <w:vMerge/>
            <w:shd w:val="clear" w:color="auto" w:fill="D9E2F3"/>
            <w:vAlign w:val="center"/>
          </w:tcPr>
          <w:p w14:paraId="170F5A04" w14:textId="77777777" w:rsidR="00AC34B0" w:rsidRPr="00FD1EE4" w:rsidRDefault="00AC34B0" w:rsidP="00B40ED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134F" w14:textId="77777777" w:rsidR="00AC34B0" w:rsidRPr="00FD1EE4" w:rsidRDefault="00AC34B0" w:rsidP="00B40EDD">
            <w:pPr>
              <w:spacing w:before="240"/>
              <w:rPr>
                <w:rFonts w:ascii="GHEA Grapalat" w:eastAsia="GHEA Grapalat" w:hAnsi="GHEA Grapalat" w:cs="GHEA Grapalat"/>
              </w:rPr>
            </w:pPr>
          </w:p>
        </w:tc>
      </w:tr>
      <w:tr w:rsidR="00AC34B0" w:rsidRPr="00FD1EE4" w14:paraId="4B171C5F" w14:textId="77777777" w:rsidTr="00DF1F49">
        <w:trPr>
          <w:trHeight w:val="850"/>
        </w:trPr>
        <w:tc>
          <w:tcPr>
            <w:tcW w:w="2835" w:type="dxa"/>
            <w:vMerge/>
            <w:shd w:val="clear" w:color="auto" w:fill="D9E2F3"/>
            <w:vAlign w:val="center"/>
          </w:tcPr>
          <w:p w14:paraId="3B10EE01" w14:textId="77777777" w:rsidR="00AC34B0" w:rsidRPr="00FD1EE4" w:rsidRDefault="00AC34B0" w:rsidP="00B40ED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3875D68" w14:textId="77777777" w:rsidR="00AC34B0" w:rsidRPr="00FD1EE4" w:rsidRDefault="00AC34B0" w:rsidP="00B40EDD">
            <w:pPr>
              <w:spacing w:before="240"/>
              <w:rPr>
                <w:rFonts w:ascii="GHEA Grapalat" w:eastAsia="GHEA Grapalat" w:hAnsi="GHEA Grapalat" w:cs="GHEA Grapalat"/>
              </w:rPr>
            </w:pPr>
          </w:p>
        </w:tc>
      </w:tr>
      <w:tr w:rsidR="00AC34B0" w:rsidRPr="00FD1EE4" w14:paraId="35887243" w14:textId="77777777" w:rsidTr="00DF1F49">
        <w:trPr>
          <w:trHeight w:val="850"/>
        </w:trPr>
        <w:tc>
          <w:tcPr>
            <w:tcW w:w="2835" w:type="dxa"/>
            <w:vMerge/>
            <w:shd w:val="clear" w:color="auto" w:fill="D9E2F3"/>
            <w:vAlign w:val="center"/>
          </w:tcPr>
          <w:p w14:paraId="50A84E30" w14:textId="77777777" w:rsidR="00AC34B0" w:rsidRPr="00FD1EE4" w:rsidRDefault="00AC34B0" w:rsidP="00B40ED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3CC73EF" w14:textId="77777777" w:rsidR="00AC34B0" w:rsidRPr="00FD1EE4" w:rsidRDefault="00AC34B0" w:rsidP="00B40EDD">
            <w:pPr>
              <w:spacing w:before="240"/>
              <w:rPr>
                <w:rFonts w:ascii="GHEA Grapalat" w:eastAsia="GHEA Grapalat" w:hAnsi="GHEA Grapalat" w:cs="GHEA Grapalat"/>
              </w:rPr>
            </w:pPr>
          </w:p>
        </w:tc>
      </w:tr>
      <w:tr w:rsidR="00AC34B0" w:rsidRPr="00FD1EE4" w14:paraId="3C24C58B" w14:textId="77777777" w:rsidTr="00DF1F49">
        <w:trPr>
          <w:trHeight w:val="850"/>
        </w:trPr>
        <w:tc>
          <w:tcPr>
            <w:tcW w:w="2835" w:type="dxa"/>
            <w:vMerge/>
            <w:shd w:val="clear" w:color="auto" w:fill="D9E2F3"/>
            <w:vAlign w:val="center"/>
          </w:tcPr>
          <w:p w14:paraId="4E945765" w14:textId="77777777" w:rsidR="00AC34B0" w:rsidRPr="00FD1EE4" w:rsidRDefault="00AC34B0" w:rsidP="00B40ED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E99C7A" w14:textId="77777777" w:rsidR="00AC34B0" w:rsidRPr="00FD1EE4" w:rsidRDefault="00AC34B0" w:rsidP="00B40EDD">
            <w:pPr>
              <w:spacing w:before="240"/>
              <w:rPr>
                <w:rFonts w:ascii="GHEA Grapalat" w:eastAsia="GHEA Grapalat" w:hAnsi="GHEA Grapalat" w:cs="GHEA Grapalat"/>
              </w:rPr>
            </w:pPr>
          </w:p>
        </w:tc>
      </w:tr>
    </w:tbl>
    <w:p w14:paraId="69BB3B70" w14:textId="77777777" w:rsidR="00AC34B0" w:rsidRDefault="00AC34B0" w:rsidP="00B40EDD">
      <w:pPr>
        <w:numPr>
          <w:ilvl w:val="1"/>
          <w:numId w:val="25"/>
        </w:numPr>
        <w:pBdr>
          <w:top w:val="nil"/>
          <w:left w:val="nil"/>
          <w:bottom w:val="nil"/>
          <w:right w:val="nil"/>
          <w:between w:val="nil"/>
        </w:pBdr>
        <w:spacing w:before="24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B25DBC" w14:textId="77777777" w:rsidTr="00DF1F49">
        <w:tc>
          <w:tcPr>
            <w:tcW w:w="2835" w:type="dxa"/>
            <w:shd w:val="clear" w:color="auto" w:fill="D9E2F3"/>
            <w:vAlign w:val="center"/>
          </w:tcPr>
          <w:p w14:paraId="4EE41EA3"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0784316" w14:textId="77777777" w:rsidR="00AC34B0" w:rsidRPr="00FD1EE4" w:rsidRDefault="00AC34B0" w:rsidP="00B40EDD">
            <w:pPr>
              <w:spacing w:before="240"/>
              <w:rPr>
                <w:rFonts w:ascii="GHEA Grapalat" w:eastAsia="GHEA Grapalat" w:hAnsi="GHEA Grapalat" w:cs="GHEA Grapalat"/>
              </w:rPr>
            </w:pPr>
          </w:p>
        </w:tc>
      </w:tr>
      <w:tr w:rsidR="00AC34B0" w:rsidRPr="00FD1EE4" w14:paraId="12090F9E" w14:textId="77777777" w:rsidTr="00DF1F49">
        <w:tc>
          <w:tcPr>
            <w:tcW w:w="2835" w:type="dxa"/>
            <w:shd w:val="clear" w:color="auto" w:fill="D9E2F3"/>
            <w:vAlign w:val="center"/>
          </w:tcPr>
          <w:p w14:paraId="15C2DEB9"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FE7287C" w14:textId="77777777" w:rsidR="00AC34B0" w:rsidRPr="00FD1EE4" w:rsidRDefault="00AC34B0" w:rsidP="00B40EDD">
            <w:pPr>
              <w:spacing w:before="240"/>
              <w:rPr>
                <w:rFonts w:ascii="GHEA Grapalat" w:eastAsia="GHEA Grapalat" w:hAnsi="GHEA Grapalat" w:cs="GHEA Grapalat"/>
              </w:rPr>
            </w:pPr>
          </w:p>
        </w:tc>
      </w:tr>
    </w:tbl>
    <w:p w14:paraId="00A8C98A" w14:textId="77777777" w:rsidR="00AC34B0" w:rsidRPr="00FD1EE4" w:rsidRDefault="00AC34B0" w:rsidP="00B40EDD">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6485BE4" w14:textId="77777777" w:rsidR="00AC34B0" w:rsidRPr="00E86814" w:rsidRDefault="00AC34B0" w:rsidP="00B40EDD">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197D2E76" w14:textId="77777777" w:rsidTr="00DF1F49">
        <w:tc>
          <w:tcPr>
            <w:tcW w:w="9016" w:type="dxa"/>
            <w:shd w:val="clear" w:color="auto" w:fill="DBE5F1" w:themeFill="accent1" w:themeFillTint="33"/>
          </w:tcPr>
          <w:p w14:paraId="00FA32D8" w14:textId="77777777" w:rsidR="00AC34B0" w:rsidRPr="00FD1EE4" w:rsidRDefault="00AC34B0" w:rsidP="00B40EDD">
            <w:pPr>
              <w:spacing w:before="24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3875DF11" w14:textId="77777777" w:rsidTr="000A494C">
        <w:trPr>
          <w:trHeight w:val="171"/>
        </w:trPr>
        <w:tc>
          <w:tcPr>
            <w:tcW w:w="9016" w:type="dxa"/>
          </w:tcPr>
          <w:p w14:paraId="726C1BDD" w14:textId="77777777" w:rsidR="00AC34B0" w:rsidRPr="00FD1EE4" w:rsidRDefault="00AC34B0" w:rsidP="00B40EDD">
            <w:pPr>
              <w:rPr>
                <w:rFonts w:ascii="GHEA Grapalat" w:eastAsia="GHEA Grapalat" w:hAnsi="GHEA Grapalat" w:cs="GHEA Grapalat"/>
                <w:b/>
                <w:color w:val="000000"/>
              </w:rPr>
            </w:pPr>
          </w:p>
        </w:tc>
      </w:tr>
    </w:tbl>
    <w:p w14:paraId="1CFB4F18" w14:textId="77777777" w:rsidR="00AC34B0" w:rsidRPr="00FD1EE4" w:rsidRDefault="00AC34B0" w:rsidP="00B40EDD">
      <w:pPr>
        <w:pBdr>
          <w:top w:val="nil"/>
          <w:left w:val="nil"/>
          <w:bottom w:val="nil"/>
          <w:right w:val="nil"/>
          <w:between w:val="nil"/>
        </w:pBdr>
        <w:rPr>
          <w:rFonts w:ascii="GHEA Grapalat" w:eastAsia="GHEA Grapalat" w:hAnsi="GHEA Grapalat" w:cs="GHEA Grapalat"/>
          <w:b/>
          <w:color w:val="000000"/>
        </w:rPr>
      </w:pPr>
    </w:p>
    <w:p w14:paraId="7015FCDE" w14:textId="77777777" w:rsidR="00AC34B0" w:rsidRDefault="00AC34B0" w:rsidP="00B40EDD">
      <w:pPr>
        <w:rPr>
          <w:rFonts w:ascii="GHEA Grapalat" w:hAnsi="GHEA Grapalat"/>
          <w:b/>
        </w:rPr>
      </w:pPr>
    </w:p>
    <w:p w14:paraId="1692D6D9" w14:textId="77777777" w:rsidR="00AC34B0" w:rsidRDefault="00AC34B0" w:rsidP="00B40EDD">
      <w:pPr>
        <w:rPr>
          <w:ins w:id="18" w:author="Inesa Kocharyan" w:date="2021-09-01T11:45:00Z"/>
          <w:rFonts w:ascii="GHEA Grapalat" w:hAnsi="GHEA Grapalat"/>
          <w:b/>
        </w:rPr>
      </w:pPr>
    </w:p>
    <w:p w14:paraId="1A490299" w14:textId="77777777" w:rsidR="00AC34B0" w:rsidRDefault="00AC34B0" w:rsidP="00B40EDD">
      <w:pPr>
        <w:rPr>
          <w:rFonts w:ascii="GHEA Grapalat" w:hAnsi="GHEA Grapalat"/>
          <w:b/>
        </w:rPr>
      </w:pPr>
      <w:r>
        <w:rPr>
          <w:rFonts w:ascii="GHEA Grapalat" w:hAnsi="GHEA Grapalat"/>
          <w:b/>
        </w:rPr>
        <w:br w:type="page"/>
      </w:r>
    </w:p>
    <w:p w14:paraId="7DF57128" w14:textId="77777777" w:rsidR="00AC34B0" w:rsidRDefault="00AC34B0" w:rsidP="00B40EDD">
      <w:pPr>
        <w:spacing w:line="360" w:lineRule="auto"/>
        <w:contextualSpacing/>
        <w:jc w:val="center"/>
        <w:rPr>
          <w:rFonts w:ascii="GHEA Grapalat" w:hAnsi="GHEA Grapalat"/>
          <w:b/>
        </w:rPr>
      </w:pPr>
    </w:p>
    <w:p w14:paraId="4C0319F8" w14:textId="77777777" w:rsidR="00AC34B0" w:rsidRPr="000306ED" w:rsidRDefault="00AC34B0" w:rsidP="00B40EDD">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E082479" w14:textId="77777777" w:rsidR="00AC34B0" w:rsidRPr="000306ED" w:rsidRDefault="00AC34B0" w:rsidP="00B40EDD">
      <w:pPr>
        <w:pStyle w:val="aff"/>
        <w:numPr>
          <w:ilvl w:val="0"/>
          <w:numId w:val="26"/>
        </w:numPr>
        <w:spacing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96C0695" w14:textId="77777777" w:rsidR="00AC34B0" w:rsidRPr="000306ED" w:rsidRDefault="00AC34B0" w:rsidP="00B40EDD">
      <w:pPr>
        <w:pStyle w:val="aff"/>
        <w:numPr>
          <w:ilvl w:val="0"/>
          <w:numId w:val="27"/>
        </w:numPr>
        <w:spacing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04546B1" w14:textId="77777777" w:rsidR="00AC34B0" w:rsidRPr="000306ED" w:rsidRDefault="00AC34B0" w:rsidP="00B40EDD">
      <w:pPr>
        <w:pStyle w:val="aff"/>
        <w:numPr>
          <w:ilvl w:val="0"/>
          <w:numId w:val="27"/>
        </w:numPr>
        <w:spacing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B5AF7E" w14:textId="77777777" w:rsidR="00AC34B0" w:rsidRPr="000306ED" w:rsidRDefault="00AC34B0" w:rsidP="00B40EDD">
      <w:pPr>
        <w:pStyle w:val="aff"/>
        <w:numPr>
          <w:ilvl w:val="0"/>
          <w:numId w:val="27"/>
        </w:numPr>
        <w:spacing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11A61A4" w14:textId="77777777" w:rsidR="00AC34B0" w:rsidRPr="000306ED" w:rsidRDefault="00AC34B0" w:rsidP="00B40EDD">
      <w:pPr>
        <w:pStyle w:val="aff"/>
        <w:numPr>
          <w:ilvl w:val="0"/>
          <w:numId w:val="26"/>
        </w:numPr>
        <w:spacing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C20CDDC" w14:textId="77777777" w:rsidR="00AC34B0" w:rsidRPr="000306ED" w:rsidRDefault="00AC34B0" w:rsidP="00B40EDD">
      <w:pPr>
        <w:pStyle w:val="aff"/>
        <w:numPr>
          <w:ilvl w:val="0"/>
          <w:numId w:val="28"/>
        </w:numPr>
        <w:spacing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1863F5F" w14:textId="77777777" w:rsidR="00AC34B0" w:rsidRPr="000306ED" w:rsidRDefault="00AC34B0" w:rsidP="00B40EDD">
      <w:pPr>
        <w:pStyle w:val="aff"/>
        <w:numPr>
          <w:ilvl w:val="0"/>
          <w:numId w:val="28"/>
        </w:numPr>
        <w:spacing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w:t>
      </w:r>
      <w:r w:rsidRPr="000306ED">
        <w:rPr>
          <w:rFonts w:ascii="GHEA Grapalat" w:hAnsi="GHEA Grapalat"/>
        </w:rPr>
        <w:lastRenderedPageBreak/>
        <w:t>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63A002C" w14:textId="77777777" w:rsidR="00AC34B0" w:rsidRPr="000306ED" w:rsidRDefault="00AC34B0" w:rsidP="00B40EDD">
      <w:pPr>
        <w:pStyle w:val="aff"/>
        <w:numPr>
          <w:ilvl w:val="0"/>
          <w:numId w:val="28"/>
        </w:numPr>
        <w:spacing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A255798" w14:textId="77777777" w:rsidR="00AC34B0" w:rsidRPr="000306ED" w:rsidRDefault="00AC34B0" w:rsidP="00B40EDD">
      <w:pPr>
        <w:pStyle w:val="aff"/>
        <w:numPr>
          <w:ilvl w:val="0"/>
          <w:numId w:val="26"/>
        </w:numPr>
        <w:spacing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059E6A98" w14:textId="77777777" w:rsidR="00AC34B0" w:rsidRPr="000306ED" w:rsidRDefault="00AC34B0" w:rsidP="00B40EDD">
      <w:pPr>
        <w:pStyle w:val="aff"/>
        <w:numPr>
          <w:ilvl w:val="0"/>
          <w:numId w:val="29"/>
        </w:numPr>
        <w:spacing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96BECD0" w14:textId="77777777" w:rsidR="00AC34B0" w:rsidRPr="000306ED" w:rsidRDefault="00AC34B0" w:rsidP="00B40EDD">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w:t>
      </w:r>
      <w:r w:rsidRPr="000306ED">
        <w:rPr>
          <w:rFonts w:ascii="GHEA Grapalat" w:hAnsi="GHEA Grapalat"/>
        </w:rPr>
        <w:lastRenderedPageBreak/>
        <w:t>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C68A5C1" w14:textId="77777777" w:rsidR="00AC34B0" w:rsidRPr="000306ED" w:rsidRDefault="00AC34B0" w:rsidP="00B40EDD">
      <w:pPr>
        <w:pStyle w:val="aff"/>
        <w:numPr>
          <w:ilvl w:val="0"/>
          <w:numId w:val="26"/>
        </w:numPr>
        <w:spacing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5ABADD0" w14:textId="77777777" w:rsidR="00AC34B0" w:rsidRPr="000306ED" w:rsidRDefault="00AC34B0" w:rsidP="00B40EDD">
      <w:pPr>
        <w:pStyle w:val="aff"/>
        <w:numPr>
          <w:ilvl w:val="0"/>
          <w:numId w:val="30"/>
        </w:numPr>
        <w:spacing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637D017" w14:textId="77777777" w:rsidR="00AC34B0" w:rsidRPr="000306ED" w:rsidRDefault="00AC34B0" w:rsidP="00B40EDD">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636DFCB" w14:textId="77777777" w:rsidR="00AC34B0" w:rsidRPr="000306ED" w:rsidRDefault="00AC34B0" w:rsidP="00B40EDD">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23435A2" w14:textId="77777777" w:rsidR="00AC34B0" w:rsidRPr="000306ED" w:rsidRDefault="00AC34B0" w:rsidP="00B40EDD">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7FA34E3" w14:textId="77777777" w:rsidR="00AC34B0" w:rsidRPr="000306ED" w:rsidRDefault="00AC34B0" w:rsidP="00B40EDD">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4CBA250" w14:textId="77777777" w:rsidR="00AC34B0" w:rsidRPr="000306ED" w:rsidRDefault="00AC34B0" w:rsidP="00B40EDD">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w:t>
      </w:r>
      <w:r w:rsidRPr="000306ED">
        <w:rPr>
          <w:rFonts w:ascii="GHEA Grapalat" w:hAnsi="GHEA Grapalat"/>
        </w:rPr>
        <w:lastRenderedPageBreak/>
        <w:t xml:space="preserve">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31EAA3B" w14:textId="77777777" w:rsidR="00AC34B0" w:rsidRPr="000306ED" w:rsidRDefault="00AC34B0" w:rsidP="00B40EDD">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A758B19"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A662CF9" w14:textId="77777777" w:rsidR="00AC34B0" w:rsidRPr="000306ED" w:rsidRDefault="00AC34B0" w:rsidP="00B40EDD">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CD84610"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lastRenderedPageBreak/>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004CC73" w14:textId="77777777" w:rsidR="00AC34B0" w:rsidRPr="000306ED" w:rsidRDefault="00AC34B0" w:rsidP="00B40EDD">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13241C57"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B5FF0CC"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AA5AEFB"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136AA2D"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92B55C4" w14:textId="77777777" w:rsidR="00AC34B0" w:rsidRPr="000306ED" w:rsidRDefault="00AC34B0" w:rsidP="00B40EDD">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E861CBE"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A096504"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5750292"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4F09D1E"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DC847F6"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77D8DD2"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6B688E2"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AE068B" w14:textId="77777777" w:rsidR="00AC34B0" w:rsidRPr="000306ED" w:rsidRDefault="00AC34B0" w:rsidP="00B40EDD">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63DBE11" w14:textId="77777777" w:rsidR="00AC34B0" w:rsidRPr="000306ED" w:rsidRDefault="00AC34B0" w:rsidP="00B40EDD">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9B15529" w14:textId="77777777" w:rsidR="00DB6B33" w:rsidRDefault="00DB6B33" w:rsidP="00B40EDD">
      <w:pPr>
        <w:pStyle w:val="31"/>
        <w:widowControl w:val="0"/>
        <w:spacing w:line="240" w:lineRule="auto"/>
        <w:ind w:firstLine="0"/>
        <w:rPr>
          <w:rFonts w:ascii="GHEA Grapalat" w:hAnsi="GHEA Grapalat"/>
          <w:b/>
          <w:sz w:val="24"/>
          <w:szCs w:val="24"/>
        </w:rPr>
      </w:pPr>
    </w:p>
    <w:p w14:paraId="031CEE93" w14:textId="77777777" w:rsidR="00DB6B33" w:rsidRDefault="00DB6B33" w:rsidP="00B40EDD">
      <w:pPr>
        <w:pStyle w:val="31"/>
        <w:widowControl w:val="0"/>
        <w:spacing w:line="240" w:lineRule="auto"/>
        <w:ind w:firstLine="0"/>
        <w:jc w:val="right"/>
        <w:rPr>
          <w:rFonts w:ascii="GHEA Grapalat" w:hAnsi="GHEA Grapalat"/>
          <w:b/>
          <w:sz w:val="24"/>
          <w:szCs w:val="24"/>
        </w:rPr>
      </w:pPr>
    </w:p>
    <w:p w14:paraId="07F9275E" w14:textId="77777777" w:rsidR="00DB6B33" w:rsidRDefault="00DB6B33" w:rsidP="00B40EDD">
      <w:pPr>
        <w:pStyle w:val="31"/>
        <w:widowControl w:val="0"/>
        <w:spacing w:line="240" w:lineRule="auto"/>
        <w:ind w:firstLine="0"/>
        <w:jc w:val="right"/>
        <w:rPr>
          <w:rFonts w:ascii="GHEA Grapalat" w:hAnsi="GHEA Grapalat"/>
          <w:b/>
          <w:sz w:val="24"/>
          <w:szCs w:val="24"/>
        </w:rPr>
      </w:pPr>
    </w:p>
    <w:p w14:paraId="7C67E9D5" w14:textId="77777777" w:rsidR="00DB6B33" w:rsidRDefault="00DB6B33" w:rsidP="00B40EDD">
      <w:pPr>
        <w:rPr>
          <w:rFonts w:ascii="GHEA Grapalat" w:hAnsi="GHEA Grapalat"/>
          <w:b/>
        </w:rPr>
      </w:pPr>
      <w:r>
        <w:rPr>
          <w:rFonts w:ascii="GHEA Grapalat" w:hAnsi="GHEA Grapalat"/>
          <w:b/>
        </w:rPr>
        <w:br w:type="page"/>
      </w:r>
    </w:p>
    <w:p w14:paraId="6E628ABB" w14:textId="77777777" w:rsidR="000A494C" w:rsidRPr="005043A9" w:rsidRDefault="000A494C" w:rsidP="00B40EDD">
      <w:pPr>
        <w:pStyle w:val="31"/>
        <w:widowControl w:val="0"/>
        <w:spacing w:line="240" w:lineRule="auto"/>
        <w:ind w:firstLine="0"/>
        <w:jc w:val="right"/>
        <w:rPr>
          <w:rFonts w:ascii="GHEA Grapalat" w:hAnsi="GHEA Grapalat"/>
          <w:b/>
          <w:sz w:val="24"/>
          <w:szCs w:val="24"/>
        </w:rPr>
      </w:pPr>
    </w:p>
    <w:p w14:paraId="3982996A" w14:textId="1A4F46F9" w:rsidR="00B2572B" w:rsidRPr="00DC619D" w:rsidRDefault="00B2572B" w:rsidP="00B40EDD">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62444A9A" w14:textId="00A57A65" w:rsidR="00B2572B" w:rsidRPr="009044F1" w:rsidRDefault="00B2572B" w:rsidP="004A551A">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A551A">
        <w:rPr>
          <w:rFonts w:ascii="GHEA Grapalat" w:hAnsi="GHEA Grapalat"/>
          <w:b/>
          <w:sz w:val="24"/>
          <w:szCs w:val="24"/>
        </w:rPr>
        <w:t xml:space="preserve">запросе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787968">
        <w:rPr>
          <w:rFonts w:ascii="GHEA Grapalat" w:hAnsi="GHEA Grapalat"/>
          <w:b/>
          <w:sz w:val="24"/>
          <w:szCs w:val="24"/>
        </w:rPr>
        <w:t>ԱՄԱՀ-Ա-ԳՀԾՁԲ-25/90</w:t>
      </w:r>
      <w:r w:rsidR="006132ED">
        <w:rPr>
          <w:rFonts w:ascii="GHEA Grapalat" w:hAnsi="GHEA Grapalat"/>
          <w:b/>
          <w:sz w:val="24"/>
          <w:szCs w:val="24"/>
        </w:rPr>
        <w:t>"</w:t>
      </w:r>
      <w:r w:rsidR="00DC619D">
        <w:rPr>
          <w:rStyle w:val="af6"/>
          <w:rFonts w:ascii="GHEA Grapalat" w:hAnsi="GHEA Grapalat"/>
          <w:b/>
          <w:sz w:val="24"/>
          <w:szCs w:val="24"/>
        </w:rPr>
        <w:footnoteReference w:customMarkFollows="1" w:id="14"/>
        <w:t>*</w:t>
      </w:r>
    </w:p>
    <w:p w14:paraId="70EEE0A4" w14:textId="77777777" w:rsidR="00B2572B" w:rsidRPr="009044F1" w:rsidRDefault="00B2572B" w:rsidP="00B40EDD">
      <w:pPr>
        <w:widowControl w:val="0"/>
        <w:ind w:firstLine="567"/>
        <w:jc w:val="center"/>
        <w:rPr>
          <w:rFonts w:ascii="GHEA Grapalat" w:hAnsi="GHEA Grapalat"/>
        </w:rPr>
      </w:pPr>
    </w:p>
    <w:p w14:paraId="172CE699" w14:textId="77777777" w:rsidR="00B2572B" w:rsidRPr="009044F1" w:rsidRDefault="00B2572B" w:rsidP="00B40EDD">
      <w:pPr>
        <w:widowControl w:val="0"/>
        <w:ind w:left="-66"/>
        <w:jc w:val="center"/>
        <w:rPr>
          <w:rFonts w:ascii="GHEA Grapalat" w:hAnsi="GHEA Grapalat"/>
          <w:b/>
        </w:rPr>
      </w:pPr>
      <w:r w:rsidRPr="009044F1">
        <w:rPr>
          <w:rFonts w:ascii="GHEA Grapalat" w:hAnsi="GHEA Grapalat"/>
          <w:b/>
        </w:rPr>
        <w:t>ЦЕНОВОЕ ПРЕДЛОЖЕНИЕ</w:t>
      </w:r>
    </w:p>
    <w:p w14:paraId="3097282A" w14:textId="77777777" w:rsidR="00B2572B" w:rsidRPr="009044F1" w:rsidRDefault="00B2572B" w:rsidP="00B40EDD">
      <w:pPr>
        <w:widowControl w:val="0"/>
        <w:ind w:firstLine="567"/>
        <w:jc w:val="center"/>
        <w:rPr>
          <w:rFonts w:ascii="GHEA Grapalat" w:hAnsi="GHEA Grapalat"/>
        </w:rPr>
      </w:pPr>
    </w:p>
    <w:p w14:paraId="31ECB005" w14:textId="48D04CD9" w:rsidR="005744FC" w:rsidRPr="000F6C24" w:rsidRDefault="00B2572B" w:rsidP="00B40EDD">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4A551A">
        <w:rPr>
          <w:rFonts w:ascii="GHEA Grapalat" w:hAnsi="GHEA Grapalat"/>
          <w:spacing w:val="-6"/>
        </w:rPr>
        <w:t xml:space="preserve">запросе котировок  </w:t>
      </w:r>
      <w:r w:rsidR="004A551A"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787968">
        <w:rPr>
          <w:rFonts w:ascii="GHEA Grapalat" w:hAnsi="GHEA Grapalat"/>
          <w:spacing w:val="-6"/>
        </w:rPr>
        <w:t>ԱՄԱՀ-Ա-ԳՀԾՁԲ-25/90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02984B5" w14:textId="77777777" w:rsidR="005646FC" w:rsidRPr="008842CE" w:rsidRDefault="005744FC" w:rsidP="00B40EDD">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3D50C3D" w14:textId="77777777" w:rsidR="005646FC" w:rsidRPr="009044F1" w:rsidRDefault="005646FC" w:rsidP="00B40EDD">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F435D00" w14:textId="77777777" w:rsidR="00B2572B" w:rsidRPr="009044F1" w:rsidRDefault="00B2572B" w:rsidP="00B40EDD">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537E80" w14:textId="77777777" w:rsidR="00B2572B" w:rsidRPr="009044F1" w:rsidRDefault="005646FC" w:rsidP="00B40EDD">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700A878F"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6C28C27F" w14:textId="77777777" w:rsidR="003D2166" w:rsidRPr="005744FC" w:rsidRDefault="003D2166" w:rsidP="00B40EDD">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2BA85B5" w14:textId="77777777" w:rsidR="003D2166" w:rsidRPr="00423B3F" w:rsidRDefault="003D2166" w:rsidP="00B40EDD">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8A86F74" w14:textId="77777777" w:rsidR="003D2166" w:rsidRPr="00503411" w:rsidRDefault="003D2166" w:rsidP="00B40EDD">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0C8BB56" w14:textId="77777777" w:rsidR="003D2166" w:rsidRPr="005744FC" w:rsidRDefault="003D2166" w:rsidP="00B40EDD">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FC7B85E" w14:textId="77777777" w:rsidR="00FD08EB" w:rsidRDefault="003D2166" w:rsidP="00B40EDD">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p>
          <w:p w14:paraId="0BF8DE2B" w14:textId="77777777" w:rsidR="003D2166" w:rsidRPr="005744FC" w:rsidRDefault="003D2166" w:rsidP="00B40ED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656FE04D" w14:textId="77777777" w:rsidR="003D2166" w:rsidRPr="005744FC" w:rsidRDefault="003D2166" w:rsidP="00B40EDD">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FFCCB28" w14:textId="77777777" w:rsidR="003D2166" w:rsidRPr="005744FC" w:rsidRDefault="003D2166" w:rsidP="00B40ED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4BA774E"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EFF6478" w14:textId="77777777" w:rsidR="003D2166" w:rsidRPr="005744FC" w:rsidRDefault="003D2166" w:rsidP="00B40EDD">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6BE429D" w14:textId="77777777" w:rsidR="003D2166" w:rsidRPr="005744FC" w:rsidRDefault="003D2166" w:rsidP="00B40EDD">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C0E2D8B" w14:textId="77777777" w:rsidR="003D2166" w:rsidRPr="005744FC" w:rsidRDefault="003D2166" w:rsidP="00B40EDD">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6F6034A" w14:textId="77777777" w:rsidR="003D2166" w:rsidRPr="009754BB" w:rsidRDefault="009754BB" w:rsidP="00B40EDD">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6E906E6" w14:textId="77777777" w:rsidR="003D2166" w:rsidRPr="005744FC" w:rsidRDefault="009754BB" w:rsidP="00B40EDD">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843789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07FA555" w14:textId="77777777" w:rsidR="003D2166" w:rsidRPr="005744FC" w:rsidRDefault="003D2166" w:rsidP="00B40EDD">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BF677FB" w14:textId="77777777" w:rsidR="003D2166" w:rsidRPr="005744FC" w:rsidRDefault="003D2166" w:rsidP="00B40EDD">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1965CAAD" w14:textId="77777777" w:rsidR="003D2166" w:rsidRPr="005744FC" w:rsidRDefault="003D2166" w:rsidP="00B40ED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11D174D" w14:textId="77777777" w:rsidR="003D2166" w:rsidRPr="005744FC" w:rsidRDefault="003D2166" w:rsidP="00B40ED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413D79E" w14:textId="77777777" w:rsidR="003D2166" w:rsidRPr="005744FC" w:rsidRDefault="003D2166" w:rsidP="00B40EDD">
            <w:pPr>
              <w:widowControl w:val="0"/>
              <w:jc w:val="center"/>
              <w:rPr>
                <w:rFonts w:ascii="GHEA Grapalat" w:hAnsi="GHEA Grapalat"/>
                <w:sz w:val="20"/>
                <w:szCs w:val="20"/>
              </w:rPr>
            </w:pPr>
          </w:p>
        </w:tc>
      </w:tr>
      <w:tr w:rsidR="003D2166" w:rsidRPr="005744FC" w14:paraId="02DF1A54"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F7597BD" w14:textId="77777777" w:rsidR="003D2166" w:rsidRPr="005744FC" w:rsidRDefault="003D2166" w:rsidP="00B40EDD">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D4AFC8E" w14:textId="77777777" w:rsidR="003D2166" w:rsidRPr="005744FC" w:rsidRDefault="003D2166" w:rsidP="00B40EDD">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40C7DE0E" w14:textId="77777777" w:rsidR="003D2166" w:rsidRPr="005744FC" w:rsidRDefault="003D2166" w:rsidP="00B40ED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E9E8C56" w14:textId="77777777" w:rsidR="003D2166" w:rsidRPr="005744FC" w:rsidRDefault="003D2166" w:rsidP="00B40ED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37AA37F" w14:textId="77777777" w:rsidR="003D2166" w:rsidRPr="005744FC" w:rsidRDefault="003D2166" w:rsidP="00B40EDD">
            <w:pPr>
              <w:widowControl w:val="0"/>
              <w:rPr>
                <w:rFonts w:ascii="GHEA Grapalat" w:hAnsi="GHEA Grapalat"/>
                <w:sz w:val="20"/>
                <w:szCs w:val="20"/>
              </w:rPr>
            </w:pPr>
          </w:p>
        </w:tc>
      </w:tr>
      <w:tr w:rsidR="003D2166" w:rsidRPr="005744FC" w14:paraId="05C349B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401BE2A" w14:textId="77777777" w:rsidR="003D2166" w:rsidRPr="005744FC" w:rsidRDefault="003D2166" w:rsidP="00B40EDD">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1E92D33" w14:textId="77777777" w:rsidR="003D2166" w:rsidRPr="005744FC" w:rsidRDefault="003D2166" w:rsidP="00B40EDD">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977C323" w14:textId="77777777" w:rsidR="003D2166" w:rsidRPr="005744FC" w:rsidRDefault="003D2166" w:rsidP="00B40ED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285E5BD" w14:textId="77777777" w:rsidR="003D2166" w:rsidRPr="005744FC" w:rsidRDefault="003D2166" w:rsidP="00B40ED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5CB5D34" w14:textId="77777777" w:rsidR="003D2166" w:rsidRPr="005744FC" w:rsidRDefault="003D2166" w:rsidP="00B40EDD">
            <w:pPr>
              <w:widowControl w:val="0"/>
              <w:jc w:val="center"/>
              <w:rPr>
                <w:rFonts w:ascii="GHEA Grapalat" w:hAnsi="GHEA Grapalat"/>
                <w:sz w:val="20"/>
                <w:szCs w:val="20"/>
              </w:rPr>
            </w:pPr>
          </w:p>
        </w:tc>
      </w:tr>
      <w:tr w:rsidR="003D2166" w:rsidRPr="005744FC" w14:paraId="37810F1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FEECED0" w14:textId="77777777" w:rsidR="003D2166" w:rsidRPr="005744FC" w:rsidRDefault="003D2166" w:rsidP="00B40EDD">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780CE49" w14:textId="77777777" w:rsidR="003D2166" w:rsidRPr="005744FC" w:rsidRDefault="003D2166" w:rsidP="00B40EDD">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2376C6B9" w14:textId="77777777" w:rsidR="003D2166" w:rsidRPr="005744FC" w:rsidRDefault="003D2166" w:rsidP="00B40ED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EB278F5" w14:textId="77777777" w:rsidR="003D2166" w:rsidRPr="005744FC" w:rsidRDefault="003D2166" w:rsidP="00B40ED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FD70900" w14:textId="77777777" w:rsidR="003D2166" w:rsidRPr="005744FC" w:rsidRDefault="003D2166" w:rsidP="00B40EDD">
            <w:pPr>
              <w:widowControl w:val="0"/>
              <w:jc w:val="center"/>
              <w:rPr>
                <w:rFonts w:ascii="GHEA Grapalat" w:hAnsi="GHEA Grapalat"/>
                <w:sz w:val="20"/>
                <w:szCs w:val="20"/>
              </w:rPr>
            </w:pPr>
          </w:p>
        </w:tc>
      </w:tr>
      <w:tr w:rsidR="003D2166" w:rsidRPr="005744FC" w14:paraId="54BDD4E6"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D2D4AEF" w14:textId="77777777" w:rsidR="003D2166" w:rsidRPr="005744FC" w:rsidRDefault="003D2166" w:rsidP="00B40EDD">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DA0A1A4" w14:textId="77777777" w:rsidR="003D2166" w:rsidRPr="005744FC" w:rsidRDefault="003D2166" w:rsidP="00B40EDD">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666034C" w14:textId="77777777" w:rsidR="003D2166" w:rsidRPr="005744FC" w:rsidRDefault="003D2166" w:rsidP="00B40ED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29931AE" w14:textId="77777777" w:rsidR="003D2166" w:rsidRPr="005744FC" w:rsidRDefault="003D2166" w:rsidP="00B40ED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2A13CD75" w14:textId="77777777" w:rsidR="003D2166" w:rsidRPr="005744FC" w:rsidRDefault="003D2166" w:rsidP="00B40EDD">
            <w:pPr>
              <w:widowControl w:val="0"/>
              <w:jc w:val="center"/>
              <w:rPr>
                <w:rFonts w:ascii="GHEA Grapalat" w:hAnsi="GHEA Grapalat"/>
                <w:sz w:val="20"/>
                <w:szCs w:val="20"/>
              </w:rPr>
            </w:pPr>
          </w:p>
        </w:tc>
      </w:tr>
    </w:tbl>
    <w:p w14:paraId="119D5BC4" w14:textId="77777777" w:rsidR="00374F4A" w:rsidRPr="00DD2B43" w:rsidRDefault="00374F4A" w:rsidP="00B40ED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CD62A5E" w14:textId="77777777" w:rsidR="00374F4A" w:rsidRPr="00567D3B" w:rsidRDefault="00374F4A" w:rsidP="00B40EDD">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F2452E2" w14:textId="77777777" w:rsidR="00DC619D" w:rsidRPr="00D3436F" w:rsidRDefault="00DC619D" w:rsidP="00B40EDD">
      <w:pPr>
        <w:widowControl w:val="0"/>
        <w:jc w:val="both"/>
        <w:rPr>
          <w:rFonts w:ascii="GHEA Grapalat" w:hAnsi="GHEA Grapalat"/>
          <w:lang w:val="es-ES"/>
        </w:rPr>
      </w:pPr>
    </w:p>
    <w:p w14:paraId="4F8C6FCF" w14:textId="77777777" w:rsidR="00B2572B" w:rsidRPr="000F6C24" w:rsidRDefault="00B2572B" w:rsidP="00B40EDD">
      <w:pPr>
        <w:widowControl w:val="0"/>
        <w:jc w:val="right"/>
        <w:rPr>
          <w:rFonts w:ascii="GHEA Grapalat" w:hAnsi="GHEA Grapalat"/>
        </w:rPr>
      </w:pPr>
      <w:r w:rsidRPr="009044F1">
        <w:rPr>
          <w:rFonts w:ascii="GHEA Grapalat" w:hAnsi="GHEA Grapalat"/>
        </w:rPr>
        <w:t>М. П.</w:t>
      </w:r>
    </w:p>
    <w:p w14:paraId="59AA2B85" w14:textId="77777777" w:rsidR="00B217BB" w:rsidRDefault="00B217BB" w:rsidP="00B40EDD">
      <w:pPr>
        <w:rPr>
          <w:rFonts w:ascii="GHEA Grapalat" w:hAnsi="GHEA Grapalat"/>
          <w:b/>
        </w:rPr>
      </w:pPr>
      <w:r>
        <w:rPr>
          <w:rFonts w:ascii="GHEA Grapalat" w:hAnsi="GHEA Grapalat"/>
          <w:b/>
        </w:rPr>
        <w:br w:type="page"/>
      </w:r>
    </w:p>
    <w:p w14:paraId="16BEE5E9" w14:textId="396ED6B7" w:rsidR="001005B0" w:rsidRDefault="001005B0" w:rsidP="00B40EDD">
      <w:pPr>
        <w:widowControl w:val="0"/>
        <w:ind w:firstLine="567"/>
        <w:jc w:val="right"/>
        <w:rPr>
          <w:rFonts w:ascii="GHEA Grapalat" w:hAnsi="GHEA Grapalat"/>
          <w:b/>
          <w:lang w:val="hy-AM"/>
        </w:rPr>
      </w:pPr>
    </w:p>
    <w:p w14:paraId="78505950" w14:textId="77777777" w:rsidR="005F5CF1" w:rsidRPr="005F5CF1" w:rsidDel="00BC0BC4" w:rsidRDefault="005F5CF1" w:rsidP="004A551A">
      <w:pPr>
        <w:ind w:left="567" w:right="565"/>
        <w:rPr>
          <w:del w:id="19" w:author="Inesa Kocharyan" w:date="2025-03-19T20:21:00Z"/>
          <w:rFonts w:ascii="GHEA Grapalat" w:hAnsi="GHEA Grapalat"/>
          <w:b/>
          <w:lang w:val="hy-AM"/>
        </w:rPr>
      </w:pPr>
    </w:p>
    <w:p w14:paraId="3486D80A" w14:textId="77777777" w:rsidR="00235549" w:rsidRPr="00B138F3" w:rsidRDefault="00235549" w:rsidP="00B40EDD">
      <w:pPr>
        <w:widowControl w:val="0"/>
        <w:ind w:firstLine="567"/>
        <w:jc w:val="right"/>
        <w:rPr>
          <w:rFonts w:ascii="GHEA Grapalat" w:hAnsi="GHEA Grapalat" w:cs="Arial"/>
          <w:b/>
        </w:rPr>
      </w:pPr>
      <w:r w:rsidRPr="00B138F3">
        <w:rPr>
          <w:rFonts w:ascii="GHEA Grapalat" w:hAnsi="GHEA Grapalat"/>
          <w:b/>
        </w:rPr>
        <w:t>Приложение № 5</w:t>
      </w:r>
    </w:p>
    <w:p w14:paraId="341ABA8B" w14:textId="5BCDA638" w:rsidR="00235549" w:rsidRPr="00B138F3" w:rsidRDefault="00235549" w:rsidP="00B40EDD">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4A551A" w:rsidRPr="00B138F3">
        <w:rPr>
          <w:rFonts w:ascii="GHEA Grapalat" w:hAnsi="GHEA Grapalat"/>
          <w:b/>
          <w:sz w:val="24"/>
          <w:szCs w:val="24"/>
        </w:rPr>
        <w:t xml:space="preserve">на </w:t>
      </w:r>
      <w:r w:rsidR="004A551A">
        <w:rPr>
          <w:rFonts w:ascii="GHEA Grapalat" w:hAnsi="GHEA Grapalat"/>
          <w:b/>
          <w:sz w:val="24"/>
          <w:szCs w:val="24"/>
        </w:rPr>
        <w:t xml:space="preserve">запросе котировок  </w:t>
      </w:r>
      <w:r w:rsidRPr="00B138F3">
        <w:rPr>
          <w:rFonts w:ascii="GHEA Grapalat" w:hAnsi="GHEA Grapalat" w:cs="Arial"/>
          <w:b/>
          <w:sz w:val="24"/>
          <w:szCs w:val="24"/>
        </w:rPr>
        <w:br/>
      </w:r>
      <w:r w:rsidRPr="00B138F3">
        <w:rPr>
          <w:rFonts w:ascii="GHEA Grapalat" w:hAnsi="GHEA Grapalat"/>
          <w:b/>
          <w:sz w:val="24"/>
          <w:szCs w:val="24"/>
        </w:rPr>
        <w:t>под кодом "</w:t>
      </w:r>
      <w:r w:rsidR="00787968">
        <w:rPr>
          <w:rFonts w:ascii="GHEA Grapalat" w:hAnsi="GHEA Grapalat"/>
          <w:b/>
          <w:sz w:val="24"/>
          <w:szCs w:val="24"/>
        </w:rPr>
        <w:t>ԱՄԱՀ-Ա-ԳՀԾՁԲ-25/90</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6"/>
        <w:t>*</w:t>
      </w:r>
    </w:p>
    <w:p w14:paraId="00734835" w14:textId="77777777" w:rsidR="001005B0" w:rsidRPr="00B138F3" w:rsidRDefault="001005B0" w:rsidP="00B40EDD">
      <w:pPr>
        <w:widowControl w:val="0"/>
        <w:ind w:left="567" w:right="565"/>
        <w:jc w:val="center"/>
        <w:rPr>
          <w:rFonts w:ascii="GHEA Grapalat" w:hAnsi="GHEA Grapalat"/>
          <w:b/>
        </w:rPr>
      </w:pPr>
    </w:p>
    <w:p w14:paraId="61A5C755" w14:textId="77777777" w:rsidR="0075061D" w:rsidRPr="00B138F3" w:rsidRDefault="0075061D" w:rsidP="00B40EDD">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FDCFCEB" w14:textId="77777777" w:rsidR="0075061D" w:rsidRPr="00B138F3" w:rsidRDefault="0075061D" w:rsidP="00B40EDD">
      <w:pPr>
        <w:widowControl w:val="0"/>
        <w:ind w:left="567" w:right="565"/>
        <w:jc w:val="center"/>
        <w:rPr>
          <w:rFonts w:ascii="GHEA Grapalat" w:hAnsi="GHEA Grapalat"/>
          <w:b/>
        </w:rPr>
      </w:pPr>
      <w:r w:rsidRPr="00B138F3">
        <w:rPr>
          <w:rFonts w:ascii="GHEA Grapalat" w:hAnsi="GHEA Grapalat"/>
          <w:b/>
        </w:rPr>
        <w:t>(обеспечение договора)</w:t>
      </w:r>
    </w:p>
    <w:p w14:paraId="4BDF9E09" w14:textId="77777777" w:rsidR="001005B0" w:rsidRPr="00B138F3" w:rsidRDefault="001005B0" w:rsidP="00B40EDD">
      <w:pPr>
        <w:widowControl w:val="0"/>
        <w:ind w:left="567" w:right="565"/>
        <w:jc w:val="center"/>
        <w:rPr>
          <w:rFonts w:ascii="GHEA Grapalat" w:hAnsi="GHEA Grapalat"/>
          <w:b/>
        </w:rPr>
      </w:pPr>
    </w:p>
    <w:p w14:paraId="5CBE90DD" w14:textId="77777777" w:rsidR="005B3A59" w:rsidRPr="00B138F3" w:rsidRDefault="005B3A59" w:rsidP="00B40EDD">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15C86713" w14:textId="77777777" w:rsidR="005B3A59" w:rsidRPr="00B138F3" w:rsidRDefault="005B3A59" w:rsidP="00B40EDD">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4426EFE3" w14:textId="77777777" w:rsidR="005B3A59" w:rsidRPr="00B138F3" w:rsidRDefault="005B3A59" w:rsidP="00B40EDD">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24CDA2D8" w14:textId="77777777" w:rsidR="005B3A59" w:rsidRPr="00B138F3" w:rsidRDefault="005B3A59" w:rsidP="00B40EDD">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7FED07F7" w14:textId="77777777" w:rsidR="005B3A59" w:rsidRPr="00B138F3" w:rsidRDefault="005B3A59" w:rsidP="00B40EDD">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43578438" w14:textId="77777777" w:rsidR="005B3A59" w:rsidRPr="00B138F3" w:rsidRDefault="00875F09" w:rsidP="00B40EDD">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F782AFE" w14:textId="77777777" w:rsidR="005B3A59" w:rsidRPr="00B138F3" w:rsidRDefault="005B3A59" w:rsidP="00B40ED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016132A" w14:textId="77777777" w:rsidR="005B3A59" w:rsidRPr="00B138F3" w:rsidRDefault="005B3A59" w:rsidP="00B40EDD">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9E9F146" w14:textId="77777777" w:rsidR="005B3A59" w:rsidRPr="00B138F3" w:rsidRDefault="005B3A59" w:rsidP="00B40EDD">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ED9DB0D" w14:textId="77777777" w:rsidR="005B3A59" w:rsidRPr="00B138F3" w:rsidRDefault="005B3A59" w:rsidP="00B40EDD">
      <w:pPr>
        <w:pStyle w:val="af4"/>
        <w:shd w:val="clear" w:color="auto" w:fill="FFFFFF"/>
        <w:spacing w:before="0" w:beforeAutospacing="0" w:after="0" w:afterAutospacing="0"/>
        <w:jc w:val="both"/>
        <w:rPr>
          <w:rFonts w:ascii="GHEA Grapalat" w:eastAsiaTheme="minorHAnsi" w:hAnsi="GHEA Grapalat" w:cstheme="minorBidi"/>
        </w:rPr>
      </w:pPr>
    </w:p>
    <w:p w14:paraId="66B56CA5" w14:textId="77777777" w:rsidR="00286CDB" w:rsidRPr="00B138F3" w:rsidRDefault="005B3A59" w:rsidP="00B40ED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915D77F" w14:textId="77777777" w:rsidR="00286CDB" w:rsidRPr="00B138F3" w:rsidRDefault="00286CDB" w:rsidP="00B40EDD">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5F91002" w14:textId="77777777" w:rsidR="005B3A59" w:rsidRPr="00B138F3" w:rsidRDefault="005B3A59" w:rsidP="00B40ED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EE7F3A5" w14:textId="467C9550" w:rsidR="005B3A59" w:rsidRPr="00B138F3" w:rsidRDefault="002D4EEB" w:rsidP="00B40ED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bookmarkStart w:id="20" w:name="_Hlk200974719"/>
      <w:r w:rsidR="000A494C" w:rsidRPr="000A494C">
        <w:rPr>
          <w:rFonts w:ascii="GHEA Grapalat" w:eastAsiaTheme="minorHAnsi" w:hAnsi="GHEA Grapalat" w:cstheme="minorBidi"/>
        </w:rPr>
        <w:t xml:space="preserve"> </w:t>
      </w:r>
      <w:r w:rsidR="000A494C" w:rsidRPr="00AF7184">
        <w:rPr>
          <w:rFonts w:ascii="Sylfaen" w:hAnsi="Sylfaen"/>
          <w:sz w:val="22"/>
          <w:szCs w:val="22"/>
          <w:lang w:val="hy-AM"/>
        </w:rPr>
        <w:t>90032</w:t>
      </w:r>
      <w:r w:rsidR="000A494C" w:rsidRPr="00BA18CB">
        <w:rPr>
          <w:rFonts w:ascii="Sylfaen" w:hAnsi="Sylfaen"/>
          <w:sz w:val="22"/>
          <w:szCs w:val="22"/>
          <w:lang w:val="hy-AM"/>
        </w:rPr>
        <w:t>5165109</w:t>
      </w:r>
      <w:bookmarkEnd w:id="20"/>
      <w:r w:rsidR="005B3A59" w:rsidRPr="00B138F3">
        <w:rPr>
          <w:rFonts w:ascii="GHEA Grapalat" w:eastAsiaTheme="minorHAnsi" w:hAnsi="GHEA Grapalat" w:cstheme="minorBidi"/>
        </w:rPr>
        <w:t xml:space="preserve"> бенефициара.</w:t>
      </w:r>
    </w:p>
    <w:p w14:paraId="69730FFC" w14:textId="77777777" w:rsidR="005B3A59" w:rsidRPr="00B138F3" w:rsidRDefault="005B3A59" w:rsidP="00B40EDD">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79806BD" w14:textId="0E474F0A" w:rsidR="00B56FA0" w:rsidRDefault="005B3A59" w:rsidP="00B56FA0">
      <w:pPr>
        <w:pStyle w:val="af4"/>
        <w:numPr>
          <w:ilvl w:val="0"/>
          <w:numId w:val="26"/>
        </w:numPr>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Право требования бенефициара, вытекающего из настоящей гарантии, к выплате суммы гарантии может быть</w:t>
      </w:r>
    </w:p>
    <w:p w14:paraId="5715D21A" w14:textId="77777777" w:rsidR="00B56FA0" w:rsidRPr="00B56FA0" w:rsidRDefault="00B56FA0" w:rsidP="00B56FA0">
      <w:pPr>
        <w:pStyle w:val="af4"/>
        <w:numPr>
          <w:ilvl w:val="0"/>
          <w:numId w:val="26"/>
        </w:numPr>
        <w:shd w:val="clear" w:color="auto" w:fill="FFFFFF"/>
        <w:spacing w:before="0" w:beforeAutospacing="0" w:after="0" w:afterAutospacing="0"/>
        <w:jc w:val="both"/>
        <w:rPr>
          <w:rFonts w:ascii="GHEA Grapalat" w:eastAsiaTheme="minorHAnsi" w:hAnsi="GHEA Grapalat" w:cstheme="minorBidi"/>
        </w:rPr>
      </w:pPr>
    </w:p>
    <w:p w14:paraId="700822AF" w14:textId="60AFE5F5" w:rsidR="005B3A59" w:rsidRPr="00B138F3" w:rsidRDefault="005B3A59" w:rsidP="00B56FA0">
      <w:pPr>
        <w:pStyle w:val="af4"/>
        <w:numPr>
          <w:ilvl w:val="0"/>
          <w:numId w:val="26"/>
        </w:numPr>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передано другому лицу в случае письменного согласия лица, выдающего гарантию.</w:t>
      </w:r>
    </w:p>
    <w:p w14:paraId="032783E5" w14:textId="77777777" w:rsidR="00ED3432" w:rsidRPr="00200B3B" w:rsidRDefault="00ED3432" w:rsidP="00B40EDD">
      <w:pPr>
        <w:pStyle w:val="af4"/>
        <w:shd w:val="clear" w:color="auto" w:fill="FFFFFF"/>
        <w:spacing w:after="0" w:afterAutospacing="0"/>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1DFBA676" w14:textId="77777777" w:rsidR="00ED3432" w:rsidRPr="00200B3B" w:rsidRDefault="009B3563" w:rsidP="00B40EDD">
      <w:pPr>
        <w:pStyle w:val="af4"/>
        <w:shd w:val="clear" w:color="auto" w:fill="FFFFFF"/>
        <w:spacing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1"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5A2DAE2C" w14:textId="77777777" w:rsidR="00ED3432" w:rsidRPr="00200B3B" w:rsidRDefault="009B3563" w:rsidP="00B40EDD">
      <w:pPr>
        <w:pStyle w:val="af4"/>
        <w:shd w:val="clear" w:color="auto" w:fill="FFFFFF"/>
        <w:spacing w:after="0" w:afterAutospacing="0"/>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257FAC65" w14:textId="77777777" w:rsidR="00ED3432" w:rsidRPr="00200B3B" w:rsidRDefault="00ED3432" w:rsidP="00B40EDD">
      <w:pPr>
        <w:pStyle w:val="af4"/>
        <w:shd w:val="clear" w:color="auto" w:fill="FFFFFF"/>
        <w:spacing w:after="0" w:afterAutospacing="0"/>
        <w:contextualSpacing/>
        <w:jc w:val="both"/>
        <w:rPr>
          <w:rFonts w:ascii="GHEA Grapalat" w:eastAsiaTheme="minorHAnsi" w:hAnsi="GHEA Grapalat" w:cstheme="minorBidi"/>
          <w:sz w:val="18"/>
          <w:szCs w:val="18"/>
          <w:lang w:val="hy-AM"/>
        </w:rPr>
      </w:pPr>
    </w:p>
    <w:p w14:paraId="2E057370" w14:textId="77777777" w:rsidR="00ED3432" w:rsidRPr="00200B3B" w:rsidRDefault="00ED3432" w:rsidP="00B40EDD">
      <w:pPr>
        <w:pStyle w:val="af4"/>
        <w:shd w:val="clear" w:color="auto" w:fill="FFFFFF"/>
        <w:spacing w:after="0" w:afterAutospacing="0"/>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222A53E0" w14:textId="77777777" w:rsidR="00B61F90" w:rsidRDefault="00ED3432" w:rsidP="00B40EDD">
      <w:pPr>
        <w:pStyle w:val="af4"/>
        <w:shd w:val="clear" w:color="auto" w:fill="FFFFFF"/>
        <w:spacing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4CE07717" w14:textId="77777777" w:rsidR="00B61F90" w:rsidRDefault="00B61F90" w:rsidP="00B40EDD">
      <w:pPr>
        <w:pStyle w:val="af4"/>
        <w:shd w:val="clear" w:color="auto" w:fill="FFFFFF"/>
        <w:spacing w:after="0" w:afterAutospacing="0"/>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5A458878" w14:textId="77777777" w:rsidR="00ED3432" w:rsidRPr="00BF38E7" w:rsidRDefault="00ED3432" w:rsidP="00B40EDD">
      <w:pPr>
        <w:pStyle w:val="af4"/>
        <w:shd w:val="clear" w:color="auto" w:fill="FFFFFF"/>
        <w:spacing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389138A3" w14:textId="77777777" w:rsidR="00ED3432" w:rsidRPr="00B138F3" w:rsidRDefault="00ED3432" w:rsidP="00B40EDD">
      <w:pPr>
        <w:pStyle w:val="af4"/>
        <w:shd w:val="clear" w:color="auto" w:fill="FFFFFF"/>
        <w:spacing w:after="0" w:afterAutospacing="0"/>
        <w:contextualSpacing/>
        <w:jc w:val="both"/>
        <w:rPr>
          <w:rStyle w:val="af5"/>
          <w:rFonts w:ascii="GHEA Grapalat" w:hAnsi="GHEA Grapalat"/>
          <w:b w:val="0"/>
          <w:bCs w:val="0"/>
          <w:sz w:val="20"/>
          <w:szCs w:val="20"/>
        </w:rPr>
      </w:pPr>
    </w:p>
    <w:p w14:paraId="3636A546" w14:textId="77777777" w:rsidR="005B3A59" w:rsidRPr="00B138F3" w:rsidRDefault="005B3A59" w:rsidP="00B40ED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C6B19CA" w14:textId="77777777" w:rsidR="005B3A59" w:rsidRPr="00B138F3" w:rsidRDefault="005B3A59" w:rsidP="00B40EDD">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3C947B4" w14:textId="77777777" w:rsidR="005B3A59" w:rsidRPr="00B138F3" w:rsidRDefault="005B3A59" w:rsidP="00B40EDD">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BD09ED4" w14:textId="77777777" w:rsidR="005B3A59" w:rsidRPr="00B138F3" w:rsidRDefault="005B3A59" w:rsidP="00B40ED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8AAA752" w14:textId="77777777" w:rsidR="005B3A59" w:rsidRPr="00B138F3" w:rsidRDefault="005B3A59" w:rsidP="00B40ED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735F4D2" w14:textId="77777777" w:rsidR="005B3A59" w:rsidRPr="00B138F3" w:rsidRDefault="005B3A59" w:rsidP="00B40ED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50F6D3F" w14:textId="77777777" w:rsidR="005B3A59" w:rsidRPr="00B138F3" w:rsidRDefault="005B3A59" w:rsidP="00B40ED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BDEC4A2" w14:textId="77777777" w:rsidR="005B3A59" w:rsidRPr="00B138F3" w:rsidRDefault="005B3A59" w:rsidP="00B40ED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C2A3DE9" w14:textId="77777777" w:rsidR="005B3A59" w:rsidRPr="00B138F3" w:rsidRDefault="005B3A59" w:rsidP="00B40ED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508FA3C" w14:textId="77777777" w:rsidR="005B3A59" w:rsidRPr="00B138F3" w:rsidRDefault="005B3A59" w:rsidP="00B40ED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474AD3D" w14:textId="77777777" w:rsidR="005B3A59" w:rsidRPr="00B138F3" w:rsidRDefault="005B3A59" w:rsidP="00B40ED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B269DAF" w14:textId="77777777" w:rsidR="005B3A59" w:rsidRPr="00B138F3" w:rsidRDefault="005B3A59" w:rsidP="00B40ED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37BEF9B" w14:textId="77777777" w:rsidR="005B3A59" w:rsidRPr="00B138F3" w:rsidRDefault="005B3A59" w:rsidP="00B40EDD">
      <w:pPr>
        <w:pStyle w:val="af4"/>
        <w:shd w:val="clear" w:color="auto" w:fill="FFFFFF"/>
        <w:spacing w:before="0" w:beforeAutospacing="0" w:after="0" w:afterAutospacing="0"/>
        <w:ind w:firstLine="375"/>
        <w:jc w:val="both"/>
        <w:rPr>
          <w:rFonts w:ascii="GHEA Grapalat" w:eastAsiaTheme="minorHAnsi" w:hAnsi="GHEA Grapalat" w:cstheme="minorBidi"/>
        </w:rPr>
      </w:pPr>
    </w:p>
    <w:p w14:paraId="24A3ED85" w14:textId="77777777" w:rsidR="005B3A59" w:rsidRPr="00B138F3" w:rsidRDefault="005B3A59" w:rsidP="00B40EDD">
      <w:pPr>
        <w:pStyle w:val="af4"/>
        <w:shd w:val="clear" w:color="auto" w:fill="FFFFFF"/>
        <w:spacing w:before="0" w:beforeAutospacing="0" w:after="0" w:afterAutospacing="0"/>
        <w:ind w:firstLine="375"/>
        <w:jc w:val="both"/>
        <w:rPr>
          <w:rFonts w:ascii="GHEA Grapalat" w:hAnsi="GHEA Grapalat"/>
          <w:sz w:val="20"/>
          <w:szCs w:val="20"/>
        </w:rPr>
      </w:pPr>
    </w:p>
    <w:p w14:paraId="3FDBC37C" w14:textId="77777777" w:rsidR="005B3A59" w:rsidRPr="00B138F3" w:rsidRDefault="005B3A59" w:rsidP="00B40ED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CE7406A" w14:textId="77777777" w:rsidR="005B3A59" w:rsidRPr="00B138F3" w:rsidRDefault="005B3A59" w:rsidP="00B40EDD">
      <w:pPr>
        <w:pStyle w:val="af4"/>
        <w:shd w:val="clear" w:color="auto" w:fill="FFFFFF"/>
        <w:spacing w:before="0" w:beforeAutospacing="0" w:after="0" w:afterAutospacing="0"/>
        <w:ind w:firstLine="375"/>
        <w:jc w:val="both"/>
        <w:rPr>
          <w:rFonts w:ascii="GHEA Grapalat" w:hAnsi="GHEA Grapalat"/>
          <w:sz w:val="20"/>
          <w:szCs w:val="20"/>
          <w:lang w:val="hy-AM"/>
        </w:rPr>
      </w:pPr>
    </w:p>
    <w:p w14:paraId="7E9F1093" w14:textId="77777777" w:rsidR="005B3A59" w:rsidRPr="00B138F3" w:rsidRDefault="005B3A59" w:rsidP="00B40EDD">
      <w:pPr>
        <w:pStyle w:val="af4"/>
        <w:shd w:val="clear" w:color="auto" w:fill="FFFFFF"/>
        <w:spacing w:before="0" w:beforeAutospacing="0" w:after="0" w:afterAutospacing="0"/>
        <w:ind w:firstLine="375"/>
        <w:jc w:val="both"/>
        <w:rPr>
          <w:rFonts w:ascii="GHEA Grapalat" w:hAnsi="GHEA Grapalat"/>
          <w:sz w:val="20"/>
          <w:szCs w:val="20"/>
          <w:lang w:val="hy-AM"/>
        </w:rPr>
      </w:pPr>
    </w:p>
    <w:p w14:paraId="374BD129" w14:textId="77777777" w:rsidR="005B3A59" w:rsidRPr="00B138F3" w:rsidRDefault="005B3A59" w:rsidP="00B40ED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2A3F22D" w14:textId="77777777" w:rsidR="005B3A59" w:rsidRPr="00B138F3" w:rsidRDefault="005B3A59" w:rsidP="00B40ED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68E91D9" w14:textId="77777777" w:rsidR="005B3A59" w:rsidRPr="00B138F3" w:rsidRDefault="005B3A59" w:rsidP="00B40ED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67E0214" w14:textId="77777777" w:rsidR="005B3A59" w:rsidRPr="00B138F3" w:rsidRDefault="005B3A59" w:rsidP="00B40EDD">
      <w:pPr>
        <w:pStyle w:val="af4"/>
        <w:shd w:val="clear" w:color="auto" w:fill="FFFFFF"/>
        <w:spacing w:before="0" w:beforeAutospacing="0" w:after="0" w:afterAutospacing="0"/>
        <w:ind w:firstLine="375"/>
        <w:jc w:val="both"/>
        <w:rPr>
          <w:rFonts w:ascii="GHEA Grapalat" w:eastAsiaTheme="minorHAnsi" w:hAnsi="GHEA Grapalat" w:cstheme="minorBidi"/>
        </w:rPr>
      </w:pPr>
    </w:p>
    <w:p w14:paraId="5B22A7B5" w14:textId="77777777" w:rsidR="001005B0" w:rsidRPr="00B138F3" w:rsidRDefault="001005B0" w:rsidP="00B40EDD">
      <w:pPr>
        <w:widowControl w:val="0"/>
        <w:ind w:left="567" w:right="565"/>
        <w:jc w:val="center"/>
        <w:rPr>
          <w:rFonts w:ascii="GHEA Grapalat" w:hAnsi="GHEA Grapalat"/>
          <w:b/>
        </w:rPr>
      </w:pPr>
    </w:p>
    <w:p w14:paraId="5B88C110" w14:textId="77777777" w:rsidR="001005B0" w:rsidRPr="00B138F3" w:rsidRDefault="001005B0" w:rsidP="00B40EDD">
      <w:pPr>
        <w:widowControl w:val="0"/>
        <w:ind w:left="567" w:right="565"/>
        <w:jc w:val="center"/>
        <w:rPr>
          <w:rFonts w:ascii="GHEA Grapalat" w:hAnsi="GHEA Grapalat"/>
          <w:b/>
        </w:rPr>
      </w:pPr>
    </w:p>
    <w:p w14:paraId="28637BC0" w14:textId="77777777" w:rsidR="00E15A1C" w:rsidRDefault="00E15A1C" w:rsidP="00B40EDD">
      <w:pPr>
        <w:widowControl w:val="0"/>
        <w:jc w:val="right"/>
        <w:rPr>
          <w:rFonts w:ascii="GHEA Grapalat" w:hAnsi="GHEA Grapalat"/>
          <w:i/>
        </w:rPr>
      </w:pPr>
    </w:p>
    <w:p w14:paraId="0B8F2EAC" w14:textId="77777777" w:rsidR="00E15A1C" w:rsidRDefault="00E15A1C" w:rsidP="00B40EDD">
      <w:pPr>
        <w:widowControl w:val="0"/>
        <w:jc w:val="right"/>
        <w:rPr>
          <w:rFonts w:ascii="GHEA Grapalat" w:hAnsi="GHEA Grapalat"/>
          <w:i/>
        </w:rPr>
      </w:pPr>
    </w:p>
    <w:p w14:paraId="0EFE3FA0" w14:textId="77777777" w:rsidR="00E15A1C" w:rsidRDefault="00E15A1C" w:rsidP="00B40EDD">
      <w:pPr>
        <w:widowControl w:val="0"/>
        <w:jc w:val="right"/>
        <w:rPr>
          <w:rFonts w:ascii="GHEA Grapalat" w:hAnsi="GHEA Grapalat"/>
          <w:i/>
        </w:rPr>
      </w:pPr>
    </w:p>
    <w:p w14:paraId="4ADB8702" w14:textId="77777777" w:rsidR="00E15A1C" w:rsidRDefault="00E15A1C" w:rsidP="00B40EDD">
      <w:pPr>
        <w:widowControl w:val="0"/>
        <w:jc w:val="right"/>
        <w:rPr>
          <w:rFonts w:ascii="GHEA Grapalat" w:hAnsi="GHEA Grapalat"/>
          <w:i/>
        </w:rPr>
      </w:pPr>
    </w:p>
    <w:p w14:paraId="62D7462B" w14:textId="77777777" w:rsidR="00E15A1C" w:rsidRDefault="00E15A1C" w:rsidP="00B40EDD">
      <w:pPr>
        <w:widowControl w:val="0"/>
        <w:jc w:val="right"/>
        <w:rPr>
          <w:rFonts w:ascii="GHEA Grapalat" w:hAnsi="GHEA Grapalat"/>
          <w:i/>
        </w:rPr>
      </w:pPr>
    </w:p>
    <w:p w14:paraId="77ABD5C8" w14:textId="77777777" w:rsidR="005F68FA" w:rsidRDefault="005F68FA" w:rsidP="00B40EDD">
      <w:pPr>
        <w:rPr>
          <w:rFonts w:ascii="GHEA Grapalat" w:hAnsi="GHEA Grapalat"/>
          <w:i/>
        </w:rPr>
      </w:pPr>
      <w:r>
        <w:rPr>
          <w:rFonts w:ascii="GHEA Grapalat" w:hAnsi="GHEA Grapalat"/>
          <w:i/>
        </w:rPr>
        <w:br w:type="page"/>
      </w:r>
    </w:p>
    <w:p w14:paraId="652747A2" w14:textId="77777777" w:rsidR="00B56FA0" w:rsidRDefault="00B56FA0" w:rsidP="00B40EDD">
      <w:pPr>
        <w:widowControl w:val="0"/>
        <w:jc w:val="right"/>
        <w:rPr>
          <w:rFonts w:ascii="GHEA Grapalat" w:hAnsi="GHEA Grapalat"/>
          <w:i/>
          <w:lang w:val="hy-AM"/>
        </w:rPr>
      </w:pPr>
    </w:p>
    <w:p w14:paraId="7BD49528" w14:textId="77777777" w:rsidR="00F42158" w:rsidRDefault="00F42158" w:rsidP="00B40EDD">
      <w:pPr>
        <w:rPr>
          <w:rFonts w:ascii="GHEA Grapalat" w:hAnsi="GHEA Grapalat"/>
          <w:b/>
        </w:rPr>
      </w:pPr>
    </w:p>
    <w:p w14:paraId="256B0F07" w14:textId="258619B7" w:rsidR="003B2F27" w:rsidRPr="006F1605" w:rsidRDefault="003B2F27" w:rsidP="00B56FA0">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172C3DD0" w14:textId="5CBF64D4" w:rsidR="003B2F27" w:rsidRPr="00C95D0C" w:rsidRDefault="003B2F27" w:rsidP="00B56FA0">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B56FA0">
        <w:rPr>
          <w:rFonts w:ascii="GHEA Grapalat" w:hAnsi="GHEA Grapalat"/>
          <w:b/>
          <w:sz w:val="24"/>
          <w:szCs w:val="24"/>
        </w:rPr>
        <w:t xml:space="preserve">запросе котировок  </w:t>
      </w:r>
      <w:r w:rsidRPr="00C95D0C">
        <w:rPr>
          <w:rFonts w:ascii="GHEA Grapalat" w:hAnsi="GHEA Grapalat" w:cs="Sylfaen"/>
          <w:b/>
          <w:sz w:val="24"/>
          <w:szCs w:val="24"/>
        </w:rPr>
        <w:br/>
      </w:r>
      <w:r>
        <w:rPr>
          <w:rFonts w:ascii="GHEA Grapalat" w:hAnsi="GHEA Grapalat"/>
          <w:b/>
          <w:sz w:val="24"/>
          <w:szCs w:val="24"/>
        </w:rPr>
        <w:t>под кодом "</w:t>
      </w:r>
      <w:r w:rsidR="00787968">
        <w:rPr>
          <w:rFonts w:ascii="GHEA Grapalat" w:hAnsi="GHEA Grapalat"/>
          <w:b/>
          <w:sz w:val="24"/>
          <w:szCs w:val="24"/>
        </w:rPr>
        <w:t>ԱՄԱՀ-Ա-ԳՀԾՁԲ-25/90</w:t>
      </w:r>
      <w:r>
        <w:rPr>
          <w:rFonts w:ascii="GHEA Grapalat" w:hAnsi="GHEA Grapalat"/>
          <w:b/>
          <w:sz w:val="24"/>
          <w:szCs w:val="24"/>
        </w:rPr>
        <w:t>"</w:t>
      </w:r>
      <w:r>
        <w:rPr>
          <w:rStyle w:val="af6"/>
          <w:rFonts w:ascii="GHEA Grapalat" w:hAnsi="GHEA Grapalat"/>
          <w:b/>
          <w:sz w:val="24"/>
          <w:szCs w:val="24"/>
        </w:rPr>
        <w:footnoteReference w:customMarkFollows="1" w:id="17"/>
        <w:t>*</w:t>
      </w:r>
    </w:p>
    <w:p w14:paraId="174C05DE" w14:textId="77777777" w:rsidR="003B2F27" w:rsidRPr="00AD29CE" w:rsidRDefault="003B2F27" w:rsidP="00B56FA0">
      <w:pPr>
        <w:widowControl w:val="0"/>
        <w:jc w:val="right"/>
        <w:rPr>
          <w:rFonts w:ascii="GHEA Grapalat" w:hAnsi="GHEA Grapalat"/>
          <w:i/>
        </w:rPr>
      </w:pPr>
    </w:p>
    <w:p w14:paraId="1E66BAA1" w14:textId="77777777" w:rsidR="000A494C" w:rsidRPr="005043A9" w:rsidRDefault="000A494C" w:rsidP="00B56FA0">
      <w:pPr>
        <w:widowControl w:val="0"/>
        <w:ind w:firstLine="142"/>
        <w:jc w:val="center"/>
        <w:rPr>
          <w:rFonts w:ascii="Sylfaen" w:hAnsi="Sylfaen"/>
          <w:b/>
          <w:sz w:val="22"/>
          <w:szCs w:val="22"/>
        </w:rPr>
      </w:pPr>
    </w:p>
    <w:p w14:paraId="5A89DD0E" w14:textId="0B31A591" w:rsidR="003B2F27" w:rsidRPr="000A494C" w:rsidRDefault="003B2F27" w:rsidP="00B56FA0">
      <w:pPr>
        <w:widowControl w:val="0"/>
        <w:ind w:firstLine="142"/>
        <w:jc w:val="center"/>
        <w:rPr>
          <w:rFonts w:ascii="Sylfaen" w:hAnsi="Sylfaen"/>
          <w:b/>
          <w:sz w:val="22"/>
          <w:szCs w:val="22"/>
        </w:rPr>
      </w:pPr>
      <w:r w:rsidRPr="002179F9">
        <w:rPr>
          <w:rFonts w:ascii="Sylfaen" w:hAnsi="Sylfaen"/>
          <w:b/>
          <w:sz w:val="22"/>
          <w:szCs w:val="22"/>
        </w:rPr>
        <w:t xml:space="preserve">ДОГОВОР </w:t>
      </w:r>
      <w:r w:rsidR="002179F9" w:rsidRPr="002179F9">
        <w:rPr>
          <w:rFonts w:ascii="Sylfaen" w:hAnsi="Sylfaen"/>
          <w:b/>
          <w:sz w:val="22"/>
          <w:szCs w:val="22"/>
        </w:rPr>
        <w:t xml:space="preserve">УСЛУГ </w:t>
      </w:r>
      <w:r w:rsidR="000A494C" w:rsidRPr="000A494C">
        <w:rPr>
          <w:rFonts w:ascii="Sylfaen" w:hAnsi="Sylfaen"/>
          <w:b/>
          <w:sz w:val="22"/>
          <w:szCs w:val="22"/>
        </w:rPr>
        <w:t>ПО РАЗРАБОТКЕ ПРОЕКТНО-СМЕТНОЙ ДОКУМЕНТАЦИИ И СОСТАВЛЕНИЮ СМЕТЫ НА ЧАСТИЧНУЮ РЕКОНСТРУКЦИЮ ЗДАНИЯ КУЛЬТУРНОГО ЦЕНТРА СЕЛА АРАТАШЕН ДЛЯ НУЖД ОБЩИНЫ АРАКС АРМАВИРСКОЙ ОБЛАСТИ РА</w:t>
      </w:r>
    </w:p>
    <w:p w14:paraId="75F23FE5" w14:textId="77777777" w:rsidR="003B2F27" w:rsidRDefault="003B2F27" w:rsidP="00B56FA0">
      <w:pPr>
        <w:widowControl w:val="0"/>
        <w:jc w:val="center"/>
        <w:rPr>
          <w:rFonts w:ascii="GHEA Grapalat" w:hAnsi="GHEA Grapalat"/>
          <w:b/>
          <w:lang w:val="en-US"/>
        </w:rPr>
      </w:pPr>
      <w:r w:rsidRPr="000A494C">
        <w:rPr>
          <w:rFonts w:ascii="Sylfaen" w:hAnsi="Sylfaen"/>
          <w:b/>
          <w:sz w:val="22"/>
          <w:szCs w:val="22"/>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1E009D9" w14:textId="77777777" w:rsidTr="005B7138">
        <w:tc>
          <w:tcPr>
            <w:tcW w:w="4643" w:type="dxa"/>
          </w:tcPr>
          <w:p w14:paraId="698A1DEA" w14:textId="77777777" w:rsidR="003B2F27" w:rsidRPr="00D04EA3" w:rsidRDefault="003B2F27" w:rsidP="00B56FA0">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2AA7F3C" w14:textId="77777777" w:rsidR="003B2F27" w:rsidRPr="00D04EA3" w:rsidRDefault="003B2F27" w:rsidP="00B56FA0">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5AE696C8" w14:textId="77777777" w:rsidR="003B2F27" w:rsidRPr="00AD29CE" w:rsidRDefault="003B2F27" w:rsidP="00B56FA0">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B336566" w14:textId="77777777" w:rsidR="003B2F27" w:rsidRPr="00D04EA3" w:rsidRDefault="003B2F27" w:rsidP="00B56FA0">
      <w:pPr>
        <w:jc w:val="center"/>
        <w:rPr>
          <w:rFonts w:ascii="GHEA Grapalat" w:hAnsi="GHEA Grapalat"/>
          <w:b/>
        </w:rPr>
      </w:pPr>
      <w:r w:rsidRPr="00D04EA3">
        <w:rPr>
          <w:rFonts w:ascii="GHEA Grapalat" w:hAnsi="GHEA Grapalat"/>
          <w:b/>
        </w:rPr>
        <w:t>1. ПРЕДМЕТ ДОГОВОРА</w:t>
      </w:r>
    </w:p>
    <w:p w14:paraId="7DA7A9B4" w14:textId="77777777" w:rsidR="000A494C" w:rsidRPr="008C107D" w:rsidRDefault="003B2F27" w:rsidP="000A494C">
      <w:pPr>
        <w:pStyle w:val="a3"/>
        <w:widowControl w:val="0"/>
        <w:tabs>
          <w:tab w:val="left" w:pos="284"/>
          <w:tab w:val="left" w:pos="426"/>
        </w:tabs>
        <w:spacing w:line="240" w:lineRule="auto"/>
        <w:ind w:firstLine="0"/>
        <w:rPr>
          <w:rFonts w:ascii="GHEA Grapalat" w:hAnsi="GHEA Grapalat"/>
          <w:i w:val="0"/>
          <w:spacing w:val="6"/>
          <w:sz w:val="24"/>
          <w:szCs w:val="24"/>
          <w:lang w:val="hy-AM"/>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2179F9" w:rsidRPr="00197006">
        <w:rPr>
          <w:rFonts w:ascii="GHEA Grapalat" w:hAnsi="GHEA Grapalat"/>
        </w:rPr>
        <w:t xml:space="preserve">услуг </w:t>
      </w:r>
      <w:r w:rsidR="000A494C">
        <w:rPr>
          <w:rFonts w:ascii="GHEA Grapalat" w:hAnsi="GHEA Grapalat"/>
          <w:i w:val="0"/>
          <w:spacing w:val="6"/>
          <w:sz w:val="24"/>
          <w:szCs w:val="24"/>
          <w:lang w:val="hy-AM"/>
        </w:rPr>
        <w:t>приобретение</w:t>
      </w:r>
      <w:r w:rsidR="000A494C" w:rsidRPr="008C107D">
        <w:rPr>
          <w:rFonts w:ascii="GHEA Grapalat" w:hAnsi="GHEA Grapalat"/>
          <w:i w:val="0"/>
          <w:spacing w:val="6"/>
          <w:sz w:val="24"/>
          <w:szCs w:val="24"/>
        </w:rPr>
        <w:t xml:space="preserve"> услуг по разработке проектно-сметной документации и составлению сметы на частичную реконструкцию здания культурного центра села Араташен общины Аракс Армавирской области РА</w:t>
      </w:r>
    </w:p>
    <w:p w14:paraId="5DC5E5BA" w14:textId="24264F89" w:rsidR="003B2F27" w:rsidRPr="00AD29CE" w:rsidRDefault="003B2F27" w:rsidP="00B56FA0">
      <w:pPr>
        <w:widowControl w:val="0"/>
        <w:tabs>
          <w:tab w:val="left" w:pos="1134"/>
        </w:tabs>
        <w:ind w:firstLine="567"/>
        <w:jc w:val="both"/>
        <w:rPr>
          <w:rFonts w:ascii="GHEA Grapalat" w:hAnsi="GHEA Grapalat" w:cs="Sylfaen"/>
        </w:rPr>
      </w:pP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C0AEB16" w14:textId="77777777" w:rsidR="003B2F27" w:rsidRPr="003F3FE8" w:rsidRDefault="003B2F27" w:rsidP="00B56FA0">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19E96EA8" w14:textId="77777777" w:rsidR="003B2F27" w:rsidRPr="00AD29CE" w:rsidRDefault="003B2F27" w:rsidP="00B56FA0">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14:paraId="2B46D755" w14:textId="77777777" w:rsidR="003B2F27" w:rsidRPr="00AD29CE" w:rsidRDefault="003B2F27" w:rsidP="00B56FA0">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7BFA97A" w14:textId="77777777" w:rsidR="00255F0E" w:rsidRPr="008B7378" w:rsidRDefault="003B2F27" w:rsidP="00B56FA0">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ED57FBD" w14:textId="77777777" w:rsidR="003B2F27" w:rsidRPr="00AD29CE" w:rsidRDefault="003B2F27" w:rsidP="00B56FA0">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0F926E5F" w14:textId="77777777" w:rsidR="003B2F27" w:rsidRPr="00AD29CE" w:rsidRDefault="003B2F27" w:rsidP="00B56FA0">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FA0FDF6" w14:textId="77777777" w:rsidR="003B2F27" w:rsidRPr="00A115B0" w:rsidRDefault="003B2F27" w:rsidP="00B56FA0">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5E3BC332" w14:textId="77777777" w:rsidR="003B2F27" w:rsidRPr="00BC61E7" w:rsidRDefault="003B2F27" w:rsidP="00B56FA0">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35BC46AE" w14:textId="77777777" w:rsidR="003B2F27" w:rsidRPr="00AD29CE" w:rsidRDefault="003B2F27" w:rsidP="00B56FA0">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2F0622C" w14:textId="77777777" w:rsidR="003B2F27" w:rsidRPr="00AD29CE" w:rsidRDefault="003B2F27" w:rsidP="00B56FA0">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 xml:space="preserve">предоставленная услуга не соответствует требованиям, установленным </w:t>
      </w:r>
      <w:r w:rsidRPr="00AD29CE">
        <w:rPr>
          <w:rFonts w:ascii="GHEA Grapalat" w:hAnsi="GHEA Grapalat"/>
        </w:rPr>
        <w:lastRenderedPageBreak/>
        <w:t>Приложением № 1 к договору;</w:t>
      </w:r>
    </w:p>
    <w:p w14:paraId="2AF2E71C" w14:textId="77777777" w:rsidR="003B2F27" w:rsidRPr="00AD29CE" w:rsidRDefault="003B2F27" w:rsidP="00B56FA0">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398EEB2" w14:textId="77777777" w:rsidR="003B2F27" w:rsidRPr="00AD29CE" w:rsidRDefault="003B2F27" w:rsidP="00B56FA0">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D09EE1E" w14:textId="77777777" w:rsidR="003B2F27" w:rsidRPr="00AD29CE" w:rsidRDefault="003B2F27" w:rsidP="00B56FA0">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100CB5D" w14:textId="77777777" w:rsidR="003B2F27" w:rsidRPr="00AD29CE" w:rsidRDefault="003B2F27" w:rsidP="00B56FA0">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686A026" w14:textId="77777777" w:rsidR="00F72272" w:rsidRPr="004B7F02" w:rsidRDefault="00F72272" w:rsidP="00B56FA0">
      <w:pPr>
        <w:rPr>
          <w:rFonts w:ascii="GHEA Grapalat" w:hAnsi="GHEA Grapalat"/>
          <w:b/>
        </w:rPr>
      </w:pPr>
      <w:r w:rsidRPr="004B7F02">
        <w:rPr>
          <w:rFonts w:ascii="GHEA Grapalat" w:hAnsi="GHEA Grapalat"/>
          <w:b/>
        </w:rPr>
        <w:t>-----------------------------------</w:t>
      </w:r>
    </w:p>
    <w:p w14:paraId="25BACB31" w14:textId="77777777" w:rsidR="00F72272" w:rsidRPr="004B7F02" w:rsidRDefault="00F72272" w:rsidP="00B56FA0">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0A11D42C" w14:textId="77777777" w:rsidR="003B2F27" w:rsidRPr="00AD29CE" w:rsidRDefault="003B2F27" w:rsidP="00B56FA0">
      <w:pPr>
        <w:widowControl w:val="0"/>
        <w:tabs>
          <w:tab w:val="left" w:pos="1134"/>
        </w:tabs>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9054664" w14:textId="77777777" w:rsidR="003B2F27" w:rsidRPr="00AD29CE" w:rsidRDefault="003B2F27" w:rsidP="00B56FA0">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0A6A6331" w14:textId="77777777" w:rsidR="003B2F27" w:rsidRPr="00AD29CE" w:rsidRDefault="003B2F27" w:rsidP="00B56FA0">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E6C01C1" w14:textId="77777777" w:rsidR="003B2F27" w:rsidRPr="00AD29CE" w:rsidRDefault="003B2F27" w:rsidP="00B56FA0">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008C1060" w14:textId="77777777" w:rsidR="003B2F27" w:rsidRPr="00AD29CE" w:rsidRDefault="003B2F27" w:rsidP="00B56FA0">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85CDC63" w14:textId="77777777" w:rsidR="003B2F27" w:rsidRPr="00AD29CE" w:rsidRDefault="003B2F27" w:rsidP="00B56FA0">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D7F8D92" w14:textId="77777777" w:rsidR="00BF30C1" w:rsidRPr="00675CA2" w:rsidRDefault="00BF30C1" w:rsidP="00B56FA0">
      <w:pPr>
        <w:widowControl w:val="0"/>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6166E394" w14:textId="77777777" w:rsidR="00BF30C1" w:rsidRPr="00675CA2" w:rsidRDefault="00BF30C1" w:rsidP="00B56FA0">
      <w:pPr>
        <w:widowControl w:val="0"/>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3359C80" w14:textId="77777777" w:rsidR="00BF30C1" w:rsidRPr="00675CA2" w:rsidRDefault="00BF30C1" w:rsidP="00B56FA0">
      <w:pPr>
        <w:widowControl w:val="0"/>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AC1BE60" w14:textId="77777777" w:rsidR="00C8503C" w:rsidRPr="00B138F3" w:rsidRDefault="00C8503C" w:rsidP="00B56FA0">
      <w:pPr>
        <w:widowControl w:val="0"/>
        <w:tabs>
          <w:tab w:val="left" w:pos="1418"/>
        </w:tabs>
        <w:ind w:firstLine="567"/>
        <w:jc w:val="both"/>
        <w:rPr>
          <w:rFonts w:ascii="GHEA Grapalat" w:hAnsi="GHEA Grapalat"/>
        </w:rPr>
      </w:pPr>
    </w:p>
    <w:p w14:paraId="75B16DF2" w14:textId="77777777" w:rsidR="003B2F27" w:rsidRPr="00AD29CE" w:rsidRDefault="003B2F27" w:rsidP="00B56FA0">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32D3CD88" w14:textId="77777777" w:rsidR="003B2F27" w:rsidRPr="00AD29CE" w:rsidRDefault="003B2F27" w:rsidP="00B56FA0">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0280B48D" w14:textId="77777777" w:rsidR="003B2F27" w:rsidRPr="00AD29CE" w:rsidRDefault="003B2F27" w:rsidP="00B56FA0">
      <w:pPr>
        <w:widowControl w:val="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w:t>
      </w:r>
      <w:r w:rsidRPr="00AD29CE">
        <w:rPr>
          <w:rFonts w:ascii="GHEA Grapalat" w:hAnsi="GHEA Grapalat"/>
        </w:rPr>
        <w:lastRenderedPageBreak/>
        <w:t>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1E9B260B" w14:textId="77777777" w:rsidR="003B2F27" w:rsidRPr="00AD29CE" w:rsidRDefault="003B2F27" w:rsidP="00B56FA0">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10F3CE7" w14:textId="77777777" w:rsidR="003B2F27" w:rsidRPr="00AD29CE" w:rsidRDefault="003B2F27" w:rsidP="00B56FA0">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0A050A6" w14:textId="77777777" w:rsidR="003B2F27" w:rsidRPr="00AD29CE" w:rsidRDefault="003B2F27" w:rsidP="00B56FA0">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142A4E8" w14:textId="77777777" w:rsidR="003B2F27" w:rsidRPr="00AD29CE" w:rsidRDefault="003B2F27" w:rsidP="00B56FA0">
      <w:pPr>
        <w:widowControl w:val="0"/>
        <w:jc w:val="center"/>
        <w:rPr>
          <w:rFonts w:ascii="GHEA Grapalat" w:hAnsi="GHEA Grapalat" w:cs="Sylfaen"/>
          <w:b/>
        </w:rPr>
      </w:pPr>
      <w:r w:rsidRPr="00AD29CE">
        <w:rPr>
          <w:rFonts w:ascii="GHEA Grapalat" w:hAnsi="GHEA Grapalat"/>
          <w:b/>
        </w:rPr>
        <w:t>4. ЦЕНА ДОГОВОРА</w:t>
      </w:r>
    </w:p>
    <w:p w14:paraId="14BD1F64" w14:textId="77777777" w:rsidR="003B2F27" w:rsidRPr="00D04EA3" w:rsidRDefault="003B2F27" w:rsidP="00B56FA0">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9"/>
        <w:t>18</w:t>
      </w:r>
      <w:r>
        <w:rPr>
          <w:rFonts w:ascii="GHEA Grapalat" w:hAnsi="GHEA Grapalat"/>
        </w:rPr>
        <w:t>.</w:t>
      </w:r>
    </w:p>
    <w:p w14:paraId="366A0CC4" w14:textId="77777777" w:rsidR="003B2F27" w:rsidRPr="00AD29CE" w:rsidRDefault="003B2F27" w:rsidP="00B56FA0">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D789DB3" w14:textId="77777777" w:rsidR="003B2F27" w:rsidRPr="00AD29CE" w:rsidRDefault="003B2F27" w:rsidP="00B56FA0">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74699C5" w14:textId="77777777" w:rsidR="003B2F27" w:rsidRPr="00844C3A" w:rsidRDefault="003B2F27" w:rsidP="00B56FA0">
      <w:pPr>
        <w:widowControl w:val="0"/>
        <w:tabs>
          <w:tab w:val="left" w:pos="1276"/>
        </w:tabs>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20"/>
        <w:t>19</w:t>
      </w:r>
      <w:r w:rsidRPr="00844C3A">
        <w:rPr>
          <w:rFonts w:ascii="GHEA Grapalat" w:hAnsi="GHEA Grapalat"/>
        </w:rPr>
        <w:t>.</w:t>
      </w:r>
    </w:p>
    <w:p w14:paraId="2A85E7D2" w14:textId="77777777" w:rsidR="003B2F27" w:rsidRDefault="003B2F27" w:rsidP="00B56FA0">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E1B212D" w14:textId="77777777" w:rsidR="00DE24EF" w:rsidRPr="00DE24EF" w:rsidRDefault="00DE24EF" w:rsidP="00B56FA0">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w:t>
      </w:r>
      <w:r w:rsidRPr="003F3CF4">
        <w:rPr>
          <w:rFonts w:ascii="GHEA Grapalat" w:hAnsi="GHEA Grapalat"/>
          <w:lang w:val="hy-AM"/>
        </w:rPr>
        <w:lastRenderedPageBreak/>
        <w:t>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1D4BCE7" w14:textId="77777777" w:rsidR="003B2F27" w:rsidRPr="00F146DC" w:rsidRDefault="002035B5" w:rsidP="00B56FA0">
      <w:pPr>
        <w:pStyle w:val="norm"/>
        <w:widowControl w:val="0"/>
        <w:spacing w:line="24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795F9FA3" w14:textId="77777777" w:rsidR="003B2F27" w:rsidRPr="00F77167" w:rsidRDefault="003B2F27" w:rsidP="00B56FA0">
      <w:pPr>
        <w:pStyle w:val="norm"/>
        <w:widowControl w:val="0"/>
        <w:spacing w:line="24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647C397B" w14:textId="77777777" w:rsidR="003B2F27" w:rsidRPr="00F77167" w:rsidRDefault="003B2F27" w:rsidP="00B56FA0">
      <w:pPr>
        <w:pStyle w:val="norm"/>
        <w:widowControl w:val="0"/>
        <w:spacing w:line="24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0CB61AE6" w14:textId="77777777" w:rsidR="003B2F27" w:rsidRPr="00F77167" w:rsidRDefault="003B2F27" w:rsidP="00B56FA0">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41329CA8" w14:textId="77777777" w:rsidR="003B2F27" w:rsidRPr="00F77167" w:rsidRDefault="003B2F27" w:rsidP="00B56FA0">
      <w:pPr>
        <w:pStyle w:val="norm"/>
        <w:widowControl w:val="0"/>
        <w:spacing w:line="24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DB0AE39" w14:textId="77777777" w:rsidR="003B2F27" w:rsidRPr="00CD3395" w:rsidRDefault="003B2F27" w:rsidP="00B56FA0">
      <w:pPr>
        <w:widowControl w:val="0"/>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1"/>
        <w:t>20</w:t>
      </w:r>
    </w:p>
    <w:p w14:paraId="0E18AEB5" w14:textId="77777777" w:rsidR="003B2F27" w:rsidRPr="00AD29CE" w:rsidRDefault="003B2F27" w:rsidP="00B56FA0">
      <w:pPr>
        <w:widowControl w:val="0"/>
        <w:ind w:firstLine="720"/>
        <w:jc w:val="center"/>
        <w:rPr>
          <w:rFonts w:ascii="GHEA Grapalat" w:hAnsi="GHEA Grapalat" w:cs="Sylfaen"/>
        </w:rPr>
      </w:pPr>
    </w:p>
    <w:p w14:paraId="63F2FBBE" w14:textId="77777777" w:rsidR="003B2F27" w:rsidRPr="00AD29CE" w:rsidRDefault="003B2F27" w:rsidP="00B56FA0">
      <w:pPr>
        <w:widowControl w:val="0"/>
        <w:jc w:val="center"/>
        <w:rPr>
          <w:rFonts w:ascii="GHEA Grapalat" w:hAnsi="GHEA Grapalat" w:cs="Sylfaen"/>
          <w:b/>
        </w:rPr>
      </w:pPr>
      <w:r w:rsidRPr="00AD29CE">
        <w:rPr>
          <w:rFonts w:ascii="GHEA Grapalat" w:hAnsi="GHEA Grapalat"/>
          <w:b/>
        </w:rPr>
        <w:t>5. ОТВЕТСТВЕННОСТЬ СТОРОН</w:t>
      </w:r>
    </w:p>
    <w:p w14:paraId="7BB08561" w14:textId="77777777" w:rsidR="003B2F27" w:rsidRPr="00AD29CE" w:rsidRDefault="003B2F27" w:rsidP="00B56FA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DF9E6E1" w14:textId="77777777" w:rsidR="003B2F27" w:rsidRPr="00AD29CE" w:rsidRDefault="003B2F27" w:rsidP="00B56FA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71B1D55" w14:textId="77777777" w:rsidR="003B2F27" w:rsidRPr="00AD29CE" w:rsidRDefault="003B2F27" w:rsidP="00B56FA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26410652" w14:textId="77777777" w:rsidR="003B2F27" w:rsidRPr="00AD29CE" w:rsidRDefault="003B2F27" w:rsidP="00B56FA0">
      <w:pPr>
        <w:widowControl w:val="0"/>
        <w:tabs>
          <w:tab w:val="left" w:pos="1134"/>
        </w:tabs>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79C335C" w14:textId="77777777" w:rsidR="003B2F27" w:rsidRPr="0029734E" w:rsidRDefault="003B2F27" w:rsidP="00B56FA0">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2E6B1369" w14:textId="77777777" w:rsidR="003B2F27" w:rsidRPr="00844C3A" w:rsidRDefault="003B2F27" w:rsidP="00B56FA0">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CD46574" w14:textId="77777777" w:rsidR="003B2F27" w:rsidRPr="00AD29CE" w:rsidRDefault="003B2F27" w:rsidP="00B56FA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5B4509D3" w14:textId="77777777" w:rsidR="003B2F27" w:rsidRPr="00AD29CE" w:rsidRDefault="003B2F27" w:rsidP="00B56FA0">
      <w:pPr>
        <w:widowControl w:val="0"/>
        <w:ind w:firstLine="720"/>
        <w:jc w:val="center"/>
        <w:rPr>
          <w:rFonts w:ascii="GHEA Grapalat" w:hAnsi="GHEA Grapalat" w:cs="Sylfaen"/>
        </w:rPr>
      </w:pPr>
    </w:p>
    <w:p w14:paraId="0296D912" w14:textId="77777777" w:rsidR="003B2F27" w:rsidRPr="00AD29CE" w:rsidRDefault="003B2F27" w:rsidP="00B56FA0">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70122CDA" w14:textId="77777777" w:rsidR="003B2F27" w:rsidRPr="00AD29CE" w:rsidRDefault="003B2F27" w:rsidP="00B56FA0">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44F9293" w14:textId="77777777" w:rsidR="003B2F27" w:rsidRDefault="003B2F27" w:rsidP="00B56FA0">
      <w:pPr>
        <w:rPr>
          <w:rFonts w:ascii="GHEA Grapalat" w:hAnsi="GHEA Grapalat" w:cs="Sylfaen"/>
        </w:rPr>
      </w:pPr>
      <w:r>
        <w:rPr>
          <w:rFonts w:ascii="GHEA Grapalat" w:hAnsi="GHEA Grapalat" w:cs="Sylfaen"/>
        </w:rPr>
        <w:br w:type="page"/>
      </w:r>
    </w:p>
    <w:p w14:paraId="7BB6C0AE" w14:textId="77777777" w:rsidR="003B2F27" w:rsidRPr="00AD29CE" w:rsidRDefault="003B2F27" w:rsidP="00B56FA0">
      <w:pPr>
        <w:widowControl w:val="0"/>
        <w:jc w:val="center"/>
        <w:rPr>
          <w:rFonts w:ascii="GHEA Grapalat" w:hAnsi="GHEA Grapalat" w:cs="Sylfaen"/>
          <w:b/>
        </w:rPr>
      </w:pPr>
      <w:r w:rsidRPr="00AD29CE">
        <w:rPr>
          <w:rFonts w:ascii="GHEA Grapalat" w:hAnsi="GHEA Grapalat"/>
          <w:b/>
        </w:rPr>
        <w:lastRenderedPageBreak/>
        <w:t>7. ИНЫЕ УСЛОВИЯ</w:t>
      </w:r>
    </w:p>
    <w:p w14:paraId="2D0AC4A7" w14:textId="77777777" w:rsidR="003B2F27" w:rsidRPr="00AD29CE" w:rsidRDefault="003B2F27" w:rsidP="00B56FA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12714CF" w14:textId="77777777" w:rsidR="003B2F27" w:rsidRPr="00AD29CE" w:rsidRDefault="003B2F27" w:rsidP="00B56FA0">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3"/>
        <w:t>22</w:t>
      </w:r>
    </w:p>
    <w:p w14:paraId="23561062" w14:textId="77777777" w:rsidR="003B2F27" w:rsidRPr="00AD29CE" w:rsidRDefault="003B2F27" w:rsidP="00B56FA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7BF4882" w14:textId="77777777" w:rsidR="003B2F27" w:rsidRPr="00844C3A" w:rsidRDefault="003B2F27" w:rsidP="00B56FA0">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04D72F3" w14:textId="77777777" w:rsidR="003B2F27" w:rsidRPr="00AD29CE" w:rsidRDefault="003B2F27" w:rsidP="00B56FA0">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63FB84E" w14:textId="77777777" w:rsidR="003B2F27" w:rsidRPr="00AD29CE" w:rsidRDefault="003B2F27" w:rsidP="00B56FA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58E74FC" w14:textId="77777777" w:rsidR="003B2F27" w:rsidRPr="00AD29CE" w:rsidRDefault="003B2F27" w:rsidP="00B56FA0">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52AA9B5" w14:textId="77777777" w:rsidR="003B2F27" w:rsidRPr="00AD29CE" w:rsidRDefault="003B2F27" w:rsidP="00B56FA0">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0BD6D82" w14:textId="77777777" w:rsidR="003B2F27" w:rsidRPr="00AD29CE" w:rsidRDefault="003B2F27" w:rsidP="00B56FA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4E1EC527" w14:textId="77777777" w:rsidR="003B2F27" w:rsidRPr="00AD29CE" w:rsidRDefault="003B2F27" w:rsidP="00B56FA0">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D7E5A77" w14:textId="77777777" w:rsidR="003B2F27" w:rsidRPr="00AD29CE" w:rsidRDefault="003B2F27" w:rsidP="00B56FA0">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6"/>
          <w:rFonts w:ascii="GHEA Grapalat" w:hAnsi="GHEA Grapalat"/>
        </w:rPr>
        <w:footnoteReference w:customMarkFollows="1" w:id="24"/>
        <w:t>23</w:t>
      </w:r>
      <w:r w:rsidRPr="00AD29CE">
        <w:rPr>
          <w:rFonts w:ascii="GHEA Grapalat" w:hAnsi="GHEA Grapalat"/>
        </w:rPr>
        <w:t>.</w:t>
      </w:r>
    </w:p>
    <w:p w14:paraId="43612CEB" w14:textId="77777777" w:rsidR="003B2F27" w:rsidRPr="00AD29CE" w:rsidRDefault="003B2F27" w:rsidP="00B56FA0">
      <w:pPr>
        <w:widowControl w:val="0"/>
        <w:tabs>
          <w:tab w:val="left" w:pos="1134"/>
        </w:tabs>
        <w:ind w:firstLine="567"/>
        <w:jc w:val="both"/>
        <w:rPr>
          <w:rFonts w:ascii="GHEA Grapalat" w:hAnsi="GHEA Grapalat"/>
        </w:rPr>
      </w:pPr>
      <w:r w:rsidRPr="00AD29CE">
        <w:rPr>
          <w:rFonts w:ascii="GHEA Grapalat" w:hAnsi="GHEA Grapalat"/>
        </w:rPr>
        <w:lastRenderedPageBreak/>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5"/>
        <w:t>24</w:t>
      </w:r>
      <w:r w:rsidRPr="00AD29CE">
        <w:rPr>
          <w:rFonts w:ascii="GHEA Grapalat" w:hAnsi="GHEA Grapalat"/>
        </w:rPr>
        <w:t>.</w:t>
      </w:r>
    </w:p>
    <w:p w14:paraId="02051B3A" w14:textId="77777777" w:rsidR="003B2F27" w:rsidRPr="00AD29CE" w:rsidRDefault="003B2F27" w:rsidP="00B56FA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8F22A1C" w14:textId="77777777" w:rsidR="003B2F27" w:rsidRPr="00AD29CE" w:rsidRDefault="003B2F27" w:rsidP="00B56FA0">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D4623D5" w14:textId="77777777" w:rsidR="003B2F27" w:rsidRPr="00AD29CE" w:rsidRDefault="003B2F27" w:rsidP="00B56FA0">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6D95A94" w14:textId="77777777" w:rsidR="003B2F27" w:rsidRPr="00AD29CE" w:rsidRDefault="003B2F27" w:rsidP="00B56FA0">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B749C14" w14:textId="77777777" w:rsidR="00076092" w:rsidRDefault="003B2F27" w:rsidP="00B56FA0">
      <w:pPr>
        <w:widowControl w:val="0"/>
        <w:tabs>
          <w:tab w:val="left" w:pos="1276"/>
        </w:tabs>
        <w:ind w:firstLine="567"/>
        <w:jc w:val="both"/>
        <w:rPr>
          <w:ins w:id="2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394B3EF" w14:textId="77777777" w:rsidR="00397DAB" w:rsidRPr="0068480C" w:rsidRDefault="00F65743" w:rsidP="00B56FA0">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w:t>
      </w:r>
      <w:r w:rsidR="00397DAB" w:rsidRPr="009A510B">
        <w:rPr>
          <w:rFonts w:ascii="GHEA Grapalat" w:hAnsi="GHEA Grapalat"/>
        </w:rPr>
        <w:lastRenderedPageBreak/>
        <w:t xml:space="preserve">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3AC7BDA7" w14:textId="77777777" w:rsidR="003B2F27" w:rsidRPr="00AD29CE" w:rsidRDefault="003B2F27" w:rsidP="00B56FA0">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1BC383BD" w14:textId="77777777" w:rsidR="003B2F27" w:rsidRPr="00AD29CE" w:rsidRDefault="003B2F27" w:rsidP="00B56FA0">
      <w:pPr>
        <w:widowControl w:val="0"/>
        <w:tabs>
          <w:tab w:val="left" w:pos="1276"/>
        </w:tabs>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36A1BBDB" w14:textId="77777777" w:rsidR="003B2F27" w:rsidRPr="00AD29CE" w:rsidRDefault="003B2F27" w:rsidP="00B56FA0">
      <w:pPr>
        <w:widowControl w:val="0"/>
        <w:tabs>
          <w:tab w:val="left" w:pos="1276"/>
        </w:tabs>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5B0A45C" w14:textId="77777777" w:rsidR="00F217A2" w:rsidRDefault="00F217A2" w:rsidP="00B56FA0">
      <w:pPr>
        <w:rPr>
          <w:rFonts w:ascii="GHEA Grapalat" w:hAnsi="GHEA Grapalat"/>
        </w:rPr>
      </w:pPr>
      <w:r>
        <w:rPr>
          <w:rFonts w:ascii="GHEA Grapalat" w:hAnsi="GHEA Grapalat"/>
        </w:rPr>
        <w:t>-----------------------------------</w:t>
      </w:r>
    </w:p>
    <w:p w14:paraId="149E5B87" w14:textId="77777777" w:rsidR="00F217A2" w:rsidRDefault="00F217A2" w:rsidP="00B56FA0">
      <w:pPr>
        <w:rPr>
          <w:rFonts w:ascii="GHEA Grapalat" w:hAnsi="GHEA Grapalat"/>
        </w:rPr>
      </w:pPr>
    </w:p>
    <w:p w14:paraId="1A2A187F" w14:textId="77777777" w:rsidR="00A61A41" w:rsidRPr="00A915F5" w:rsidRDefault="00F217A2" w:rsidP="00B56FA0">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5BFA7A6E" w14:textId="77777777" w:rsidR="00A61A41" w:rsidRPr="00A915F5" w:rsidRDefault="00A61A41" w:rsidP="00B56FA0">
      <w:pPr>
        <w:rPr>
          <w:rStyle w:val="ezkurwreuab5ozgtqnkl"/>
          <w:i/>
          <w:sz w:val="20"/>
          <w:szCs w:val="20"/>
        </w:rPr>
      </w:pPr>
    </w:p>
    <w:p w14:paraId="3337B3F0" w14:textId="77777777" w:rsidR="00F217A2" w:rsidRPr="00F217A2" w:rsidRDefault="00F217A2" w:rsidP="00B56FA0">
      <w:pPr>
        <w:rPr>
          <w:rFonts w:ascii="GHEA Grapalat" w:hAnsi="GHEA Grapalat"/>
          <w:vertAlign w:val="superscript"/>
        </w:rPr>
      </w:pPr>
      <w:r w:rsidRPr="00F217A2">
        <w:rPr>
          <w:rFonts w:ascii="GHEA Grapalat" w:hAnsi="GHEA Grapalat"/>
          <w:vertAlign w:val="superscript"/>
        </w:rPr>
        <w:br w:type="page"/>
      </w:r>
    </w:p>
    <w:p w14:paraId="7AFEE031" w14:textId="77777777" w:rsidR="00F217A2" w:rsidRDefault="00F217A2" w:rsidP="00B56FA0">
      <w:pPr>
        <w:widowControl w:val="0"/>
        <w:tabs>
          <w:tab w:val="left" w:pos="1276"/>
        </w:tabs>
        <w:ind w:firstLine="567"/>
        <w:jc w:val="both"/>
        <w:rPr>
          <w:rFonts w:ascii="GHEA Grapalat" w:hAnsi="GHEA Grapalat"/>
        </w:rPr>
      </w:pPr>
    </w:p>
    <w:p w14:paraId="1EEBA81F" w14:textId="1CB77E36" w:rsidR="003B2F27" w:rsidRPr="00AD29CE" w:rsidRDefault="003B2F27" w:rsidP="00B56FA0">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002179F9">
        <w:rPr>
          <w:rFonts w:ascii="GHEA Grapalat" w:hAnsi="GHEA Grapalat"/>
          <w:lang w:val="hy-AM"/>
        </w:rPr>
        <w:t xml:space="preserve"> 10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3"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519D6B87" w14:textId="77777777" w:rsidR="003B2F27" w:rsidRPr="00AD29CE" w:rsidRDefault="003B2F27" w:rsidP="00B56FA0">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4FD5B543" w14:textId="77777777" w:rsidTr="005B7138">
        <w:trPr>
          <w:jc w:val="center"/>
        </w:trPr>
        <w:tc>
          <w:tcPr>
            <w:tcW w:w="4536" w:type="dxa"/>
          </w:tcPr>
          <w:p w14:paraId="1F32F1B6" w14:textId="77777777" w:rsidR="003B2F27" w:rsidRPr="00C51467" w:rsidRDefault="003B2F27" w:rsidP="00B56FA0">
            <w:pPr>
              <w:widowControl w:val="0"/>
              <w:jc w:val="center"/>
              <w:rPr>
                <w:rFonts w:ascii="GHEA Grapalat" w:hAnsi="GHEA Grapalat"/>
                <w:b/>
                <w:sz w:val="22"/>
              </w:rPr>
            </w:pPr>
            <w:r w:rsidRPr="00C51467">
              <w:rPr>
                <w:rFonts w:ascii="GHEA Grapalat" w:hAnsi="GHEA Grapalat"/>
                <w:b/>
                <w:sz w:val="22"/>
              </w:rPr>
              <w:t>ЗАКАЗЧИК</w:t>
            </w:r>
          </w:p>
          <w:p w14:paraId="6DDD3F56"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Муниципалитет  Аракс Армавирской области РА</w:t>
            </w:r>
          </w:p>
          <w:p w14:paraId="5BD3B822"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644BCDC9" w14:textId="26845B5F" w:rsidR="002179F9" w:rsidRDefault="002179F9" w:rsidP="002179F9">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472F3B">
              <w:rPr>
                <w:rFonts w:ascii="Sylfaen" w:hAnsi="Sylfaen"/>
                <w:sz w:val="20"/>
                <w:szCs w:val="20"/>
                <w:lang w:val="hy-AM"/>
              </w:rPr>
              <w:t>900322001802</w:t>
            </w:r>
          </w:p>
          <w:p w14:paraId="4B228544"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065F551A"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1250804B" w14:textId="77777777" w:rsidR="002179F9" w:rsidRPr="004A7663" w:rsidRDefault="002179F9" w:rsidP="002179F9">
            <w:pPr>
              <w:widowControl w:val="0"/>
              <w:jc w:val="center"/>
              <w:rPr>
                <w:rFonts w:ascii="Sylfaen" w:hAnsi="Sylfaen"/>
                <w:b/>
                <w:color w:val="000000" w:themeColor="text1"/>
                <w:sz w:val="18"/>
                <w:szCs w:val="18"/>
              </w:rPr>
            </w:pPr>
          </w:p>
          <w:p w14:paraId="3556796A"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Казар Казарян</w:t>
            </w:r>
          </w:p>
          <w:p w14:paraId="517CABE0" w14:textId="77777777" w:rsidR="002179F9" w:rsidRPr="004A7663" w:rsidRDefault="002179F9" w:rsidP="002179F9">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7614FDF7" w14:textId="1B2176F4" w:rsidR="003B2F27" w:rsidRPr="00605434" w:rsidRDefault="003B2F27" w:rsidP="00B56FA0">
            <w:pPr>
              <w:widowControl w:val="0"/>
              <w:jc w:val="center"/>
              <w:rPr>
                <w:rFonts w:ascii="GHEA Grapalat" w:hAnsi="GHEA Grapalat"/>
                <w:sz w:val="22"/>
              </w:rPr>
            </w:pPr>
          </w:p>
        </w:tc>
        <w:tc>
          <w:tcPr>
            <w:tcW w:w="4111" w:type="dxa"/>
          </w:tcPr>
          <w:p w14:paraId="1E5FED3C" w14:textId="77777777" w:rsidR="003B2F27" w:rsidRPr="00C51467" w:rsidRDefault="003B2F27" w:rsidP="00B56FA0">
            <w:pPr>
              <w:widowControl w:val="0"/>
              <w:jc w:val="center"/>
              <w:rPr>
                <w:rFonts w:ascii="GHEA Grapalat" w:hAnsi="GHEA Grapalat"/>
                <w:b/>
                <w:sz w:val="22"/>
              </w:rPr>
            </w:pPr>
            <w:r w:rsidRPr="00C51467">
              <w:rPr>
                <w:rFonts w:ascii="GHEA Grapalat" w:hAnsi="GHEA Grapalat"/>
                <w:b/>
                <w:sz w:val="22"/>
              </w:rPr>
              <w:t>ИСПОЛНИТЕЛЬ</w:t>
            </w:r>
          </w:p>
          <w:p w14:paraId="611CDE0D" w14:textId="77777777" w:rsidR="003B2F27" w:rsidRPr="00C51467" w:rsidRDefault="003B2F27" w:rsidP="00B56FA0">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2B7F8EF6" w14:textId="77777777" w:rsidR="003B2F27" w:rsidRPr="00C51467" w:rsidRDefault="003B2F27" w:rsidP="00B56FA0">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14:paraId="579C3EF8" w14:textId="77777777" w:rsidR="003B2F27" w:rsidRPr="00C51467" w:rsidRDefault="003B2F27" w:rsidP="00B56FA0">
            <w:pPr>
              <w:widowControl w:val="0"/>
              <w:jc w:val="center"/>
              <w:rPr>
                <w:rFonts w:ascii="GHEA Grapalat" w:hAnsi="GHEA Grapalat"/>
                <w:sz w:val="22"/>
                <w:lang w:val="en-US"/>
              </w:rPr>
            </w:pPr>
          </w:p>
          <w:p w14:paraId="20289480" w14:textId="77777777" w:rsidR="003B2F27" w:rsidRPr="00C51467" w:rsidRDefault="003B2F27" w:rsidP="00B56FA0">
            <w:pPr>
              <w:widowControl w:val="0"/>
              <w:jc w:val="center"/>
              <w:rPr>
                <w:rFonts w:ascii="GHEA Grapalat" w:hAnsi="GHEA Grapalat"/>
                <w:sz w:val="22"/>
                <w:lang w:val="en-US"/>
              </w:rPr>
            </w:pPr>
            <w:r w:rsidRPr="00C51467">
              <w:rPr>
                <w:rFonts w:ascii="GHEA Grapalat" w:hAnsi="GHEA Grapalat"/>
                <w:sz w:val="22"/>
              </w:rPr>
              <w:t>М. П.</w:t>
            </w:r>
          </w:p>
        </w:tc>
      </w:tr>
      <w:tr w:rsidR="00C51467" w:rsidRPr="00C51467" w14:paraId="74E2B2D8" w14:textId="77777777" w:rsidTr="005B7138">
        <w:trPr>
          <w:jc w:val="center"/>
        </w:trPr>
        <w:tc>
          <w:tcPr>
            <w:tcW w:w="4536" w:type="dxa"/>
          </w:tcPr>
          <w:p w14:paraId="54979F1C" w14:textId="77777777" w:rsidR="00C51467" w:rsidRPr="00C51467" w:rsidRDefault="00C51467" w:rsidP="00B56FA0">
            <w:pPr>
              <w:widowControl w:val="0"/>
              <w:jc w:val="center"/>
              <w:rPr>
                <w:rFonts w:ascii="GHEA Grapalat" w:hAnsi="GHEA Grapalat"/>
                <w:b/>
                <w:sz w:val="22"/>
              </w:rPr>
            </w:pPr>
          </w:p>
        </w:tc>
        <w:tc>
          <w:tcPr>
            <w:tcW w:w="4111" w:type="dxa"/>
          </w:tcPr>
          <w:p w14:paraId="57BFD1DB" w14:textId="77777777" w:rsidR="00C51467" w:rsidRPr="00C51467" w:rsidRDefault="00C51467" w:rsidP="00B56FA0">
            <w:pPr>
              <w:widowControl w:val="0"/>
              <w:jc w:val="center"/>
              <w:rPr>
                <w:rFonts w:ascii="GHEA Grapalat" w:hAnsi="GHEA Grapalat"/>
                <w:b/>
                <w:sz w:val="22"/>
              </w:rPr>
            </w:pPr>
          </w:p>
        </w:tc>
      </w:tr>
    </w:tbl>
    <w:p w14:paraId="37F40513" w14:textId="77777777" w:rsidR="003A45B5" w:rsidRPr="006F5F33" w:rsidRDefault="003A45B5" w:rsidP="00B56FA0">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27738671" w14:textId="77777777" w:rsidR="003A45B5" w:rsidRPr="009E00B3" w:rsidRDefault="003A45B5" w:rsidP="00B56FA0">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15F95D0B" w14:textId="77777777" w:rsidR="00C31EA7" w:rsidRDefault="003A45B5" w:rsidP="00B56FA0">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1A73271F" w14:textId="77777777" w:rsidR="00DC22B5" w:rsidRDefault="00DC22B5" w:rsidP="00B56FA0">
      <w:pPr>
        <w:widowControl w:val="0"/>
        <w:ind w:firstLine="567"/>
        <w:jc w:val="both"/>
        <w:rPr>
          <w:rFonts w:ascii="GHEA Grapalat" w:hAnsi="GHEA Grapalat"/>
          <w:i/>
        </w:rPr>
      </w:pPr>
    </w:p>
    <w:p w14:paraId="4EB0859C" w14:textId="77777777" w:rsidR="003B2F27" w:rsidRPr="00AD29CE" w:rsidRDefault="003B2F27" w:rsidP="00B56FA0">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5029819" w14:textId="77777777" w:rsidR="003B2F27" w:rsidRPr="00AD29CE" w:rsidRDefault="003B2F27" w:rsidP="00B56FA0">
      <w:pPr>
        <w:widowControl w:val="0"/>
        <w:autoSpaceDE w:val="0"/>
        <w:autoSpaceDN w:val="0"/>
        <w:adjustRightInd w:val="0"/>
        <w:jc w:val="right"/>
        <w:rPr>
          <w:rFonts w:ascii="GHEA Grapalat" w:hAnsi="GHEA Grapalat" w:cs="TimesArmenianPSMT"/>
        </w:rPr>
      </w:pPr>
    </w:p>
    <w:p w14:paraId="2F91DC89" w14:textId="77777777" w:rsidR="003B2F27" w:rsidRDefault="003B2F27" w:rsidP="00B56FA0">
      <w:pPr>
        <w:rPr>
          <w:rFonts w:ascii="GHEA Grapalat" w:hAnsi="GHEA Grapalat"/>
        </w:rPr>
      </w:pPr>
      <w:r>
        <w:rPr>
          <w:rFonts w:ascii="GHEA Grapalat" w:hAnsi="GHEA Grapalat"/>
        </w:rPr>
        <w:br w:type="page"/>
      </w:r>
    </w:p>
    <w:p w14:paraId="09C64B5D" w14:textId="77777777" w:rsidR="003B2F27" w:rsidRPr="00AD29CE" w:rsidRDefault="003B2F27" w:rsidP="00B56FA0">
      <w:pPr>
        <w:widowControl w:val="0"/>
        <w:jc w:val="right"/>
        <w:rPr>
          <w:rFonts w:ascii="GHEA Grapalat" w:hAnsi="GHEA Grapalat"/>
          <w:i/>
        </w:rPr>
      </w:pPr>
      <w:r w:rsidRPr="00AD29CE">
        <w:rPr>
          <w:rFonts w:ascii="GHEA Grapalat" w:hAnsi="GHEA Grapalat"/>
          <w:i/>
        </w:rPr>
        <w:lastRenderedPageBreak/>
        <w:t>Приложение № 1</w:t>
      </w:r>
    </w:p>
    <w:p w14:paraId="1745EF3A" w14:textId="77777777" w:rsidR="003B2F27" w:rsidRPr="00AD29CE" w:rsidRDefault="003B2F27" w:rsidP="00B56FA0">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0F73FA3" w14:textId="77777777" w:rsidR="003B2F27" w:rsidRPr="00AD29CE" w:rsidRDefault="003B2F27" w:rsidP="00B56FA0">
      <w:pPr>
        <w:widowControl w:val="0"/>
        <w:jc w:val="center"/>
        <w:rPr>
          <w:rFonts w:ascii="GHEA Grapalat" w:hAnsi="GHEA Grapalat"/>
        </w:rPr>
      </w:pPr>
    </w:p>
    <w:p w14:paraId="58513990" w14:textId="77777777" w:rsidR="003B2F27" w:rsidRPr="00E40AC8" w:rsidRDefault="003B2F27" w:rsidP="00B56FA0">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6"/>
        <w:t>*</w:t>
      </w:r>
    </w:p>
    <w:p w14:paraId="3F1A3223" w14:textId="77777777" w:rsidR="003B2F27" w:rsidRPr="00AD29CE" w:rsidRDefault="003B2F27" w:rsidP="00B56FA0">
      <w:pPr>
        <w:widowControl w:val="0"/>
        <w:jc w:val="right"/>
        <w:rPr>
          <w:rFonts w:ascii="GHEA Grapalat" w:hAnsi="GHEA Grapalat"/>
        </w:rPr>
      </w:pPr>
      <w:r w:rsidRPr="00AD29CE">
        <w:rPr>
          <w:rFonts w:ascii="GHEA Grapalat" w:hAnsi="GHEA Grapalat"/>
        </w:rPr>
        <w:t>драмов РА</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704"/>
        <w:gridCol w:w="1134"/>
        <w:gridCol w:w="2410"/>
        <w:gridCol w:w="850"/>
        <w:gridCol w:w="1134"/>
        <w:gridCol w:w="425"/>
        <w:gridCol w:w="9"/>
        <w:gridCol w:w="1267"/>
        <w:gridCol w:w="1276"/>
      </w:tblGrid>
      <w:tr w:rsidR="002179F9" w:rsidRPr="00D522D5" w14:paraId="5D1CE05B" w14:textId="77777777" w:rsidTr="002179F9">
        <w:trPr>
          <w:trHeight w:val="422"/>
          <w:jc w:val="center"/>
        </w:trPr>
        <w:tc>
          <w:tcPr>
            <w:tcW w:w="9209" w:type="dxa"/>
            <w:gridSpan w:val="9"/>
          </w:tcPr>
          <w:p w14:paraId="75E13E38" w14:textId="77777777" w:rsidR="002179F9" w:rsidRPr="00D522D5" w:rsidRDefault="002179F9" w:rsidP="00FF6C5B">
            <w:pPr>
              <w:widowControl w:val="0"/>
              <w:jc w:val="center"/>
              <w:rPr>
                <w:rFonts w:ascii="Sylfaen" w:hAnsi="Sylfaen"/>
                <w:sz w:val="20"/>
              </w:rPr>
            </w:pPr>
            <w:r w:rsidRPr="00D522D5">
              <w:rPr>
                <w:rFonts w:ascii="Sylfaen" w:hAnsi="Sylfaen"/>
                <w:sz w:val="20"/>
              </w:rPr>
              <w:t>Услуги</w:t>
            </w:r>
          </w:p>
        </w:tc>
      </w:tr>
      <w:tr w:rsidR="002179F9" w:rsidRPr="00D522D5" w14:paraId="4222D643" w14:textId="77777777" w:rsidTr="008E4EBA">
        <w:trPr>
          <w:trHeight w:val="247"/>
          <w:jc w:val="center"/>
        </w:trPr>
        <w:tc>
          <w:tcPr>
            <w:tcW w:w="704" w:type="dxa"/>
            <w:vMerge w:val="restart"/>
            <w:vAlign w:val="center"/>
          </w:tcPr>
          <w:p w14:paraId="37D7E032" w14:textId="77777777" w:rsidR="002179F9" w:rsidRPr="00C30279" w:rsidRDefault="002179F9" w:rsidP="00FF6C5B">
            <w:pPr>
              <w:widowControl w:val="0"/>
              <w:jc w:val="center"/>
              <w:rPr>
                <w:rFonts w:ascii="Sylfaen" w:hAnsi="Sylfaen"/>
                <w:sz w:val="18"/>
                <w:szCs w:val="18"/>
              </w:rPr>
            </w:pPr>
            <w:r w:rsidRPr="00C30279">
              <w:rPr>
                <w:rFonts w:ascii="Sylfaen" w:hAnsi="Sylfaen"/>
                <w:sz w:val="18"/>
                <w:szCs w:val="18"/>
              </w:rPr>
              <w:t>номер предусмотренного приглашением лота</w:t>
            </w:r>
          </w:p>
        </w:tc>
        <w:tc>
          <w:tcPr>
            <w:tcW w:w="1134" w:type="dxa"/>
            <w:vMerge w:val="restart"/>
            <w:vAlign w:val="center"/>
          </w:tcPr>
          <w:p w14:paraId="6FC0AF89" w14:textId="77777777" w:rsidR="002179F9" w:rsidRPr="00C30279" w:rsidRDefault="002179F9" w:rsidP="00FF6C5B">
            <w:pPr>
              <w:widowControl w:val="0"/>
              <w:jc w:val="center"/>
              <w:rPr>
                <w:rFonts w:ascii="Sylfaen" w:hAnsi="Sylfaen"/>
                <w:sz w:val="18"/>
                <w:szCs w:val="18"/>
              </w:rPr>
            </w:pPr>
            <w:r w:rsidRPr="00C30279">
              <w:rPr>
                <w:rFonts w:ascii="Sylfaen" w:hAnsi="Sylfaen"/>
                <w:sz w:val="18"/>
                <w:szCs w:val="18"/>
              </w:rPr>
              <w:t>промежуточный код, предусмотренный планом закупок по классификации ЕЗК (CPV)</w:t>
            </w:r>
          </w:p>
        </w:tc>
        <w:tc>
          <w:tcPr>
            <w:tcW w:w="2410" w:type="dxa"/>
            <w:vMerge w:val="restart"/>
            <w:vAlign w:val="center"/>
          </w:tcPr>
          <w:p w14:paraId="4E1AFEA6" w14:textId="77777777" w:rsidR="002179F9" w:rsidRPr="00C30279" w:rsidRDefault="002179F9" w:rsidP="00FF6C5B">
            <w:pPr>
              <w:widowControl w:val="0"/>
              <w:jc w:val="center"/>
              <w:rPr>
                <w:rFonts w:ascii="Sylfaen" w:hAnsi="Sylfaen"/>
                <w:sz w:val="18"/>
                <w:szCs w:val="18"/>
              </w:rPr>
            </w:pPr>
            <w:r w:rsidRPr="00C30279">
              <w:rPr>
                <w:rFonts w:ascii="Sylfaen" w:hAnsi="Sylfaen"/>
                <w:sz w:val="18"/>
                <w:szCs w:val="18"/>
              </w:rPr>
              <w:t>техническая характеристика</w:t>
            </w:r>
          </w:p>
        </w:tc>
        <w:tc>
          <w:tcPr>
            <w:tcW w:w="850" w:type="dxa"/>
            <w:vMerge w:val="restart"/>
            <w:vAlign w:val="center"/>
          </w:tcPr>
          <w:p w14:paraId="7CA80516" w14:textId="77777777" w:rsidR="002179F9" w:rsidRPr="00C30279" w:rsidRDefault="002179F9" w:rsidP="00FF6C5B">
            <w:pPr>
              <w:widowControl w:val="0"/>
              <w:jc w:val="center"/>
              <w:rPr>
                <w:rFonts w:ascii="Sylfaen" w:hAnsi="Sylfaen"/>
                <w:sz w:val="18"/>
                <w:szCs w:val="18"/>
              </w:rPr>
            </w:pPr>
            <w:r w:rsidRPr="00C30279">
              <w:rPr>
                <w:rFonts w:ascii="Sylfaen" w:hAnsi="Sylfaen"/>
                <w:sz w:val="18"/>
                <w:szCs w:val="18"/>
              </w:rPr>
              <w:t>единица измерения</w:t>
            </w:r>
          </w:p>
        </w:tc>
        <w:tc>
          <w:tcPr>
            <w:tcW w:w="1134" w:type="dxa"/>
            <w:vMerge w:val="restart"/>
            <w:vAlign w:val="center"/>
          </w:tcPr>
          <w:p w14:paraId="54D81494" w14:textId="77777777" w:rsidR="002179F9" w:rsidRPr="00C30279" w:rsidRDefault="002179F9" w:rsidP="00FF6C5B">
            <w:pPr>
              <w:widowControl w:val="0"/>
              <w:jc w:val="center"/>
              <w:rPr>
                <w:rFonts w:ascii="Sylfaen" w:hAnsi="Sylfaen"/>
                <w:sz w:val="18"/>
                <w:szCs w:val="18"/>
              </w:rPr>
            </w:pPr>
            <w:r w:rsidRPr="00C30279">
              <w:rPr>
                <w:rFonts w:ascii="Sylfaen" w:hAnsi="Sylfaen"/>
                <w:sz w:val="18"/>
                <w:szCs w:val="18"/>
              </w:rPr>
              <w:t>общая цена/драмов РА</w:t>
            </w:r>
          </w:p>
        </w:tc>
        <w:tc>
          <w:tcPr>
            <w:tcW w:w="434" w:type="dxa"/>
            <w:gridSpan w:val="2"/>
            <w:vMerge w:val="restart"/>
            <w:vAlign w:val="center"/>
          </w:tcPr>
          <w:p w14:paraId="009A47B6" w14:textId="77777777" w:rsidR="002179F9" w:rsidRPr="00C30279" w:rsidRDefault="002179F9" w:rsidP="00FF6C5B">
            <w:pPr>
              <w:widowControl w:val="0"/>
              <w:jc w:val="center"/>
              <w:rPr>
                <w:rFonts w:ascii="Sylfaen" w:hAnsi="Sylfaen"/>
                <w:sz w:val="18"/>
                <w:szCs w:val="18"/>
              </w:rPr>
            </w:pPr>
            <w:r w:rsidRPr="00C30279">
              <w:rPr>
                <w:rFonts w:ascii="Sylfaen" w:hAnsi="Sylfaen"/>
                <w:sz w:val="18"/>
                <w:szCs w:val="18"/>
              </w:rPr>
              <w:t>общий объем</w:t>
            </w:r>
          </w:p>
        </w:tc>
        <w:tc>
          <w:tcPr>
            <w:tcW w:w="2543" w:type="dxa"/>
            <w:gridSpan w:val="2"/>
            <w:vAlign w:val="center"/>
          </w:tcPr>
          <w:p w14:paraId="39BDD1B5" w14:textId="77777777" w:rsidR="002179F9" w:rsidRPr="00C30279" w:rsidRDefault="002179F9" w:rsidP="00FF6C5B">
            <w:pPr>
              <w:widowControl w:val="0"/>
              <w:jc w:val="center"/>
              <w:rPr>
                <w:rFonts w:ascii="Sylfaen" w:hAnsi="Sylfaen"/>
                <w:sz w:val="18"/>
                <w:szCs w:val="18"/>
              </w:rPr>
            </w:pPr>
            <w:r w:rsidRPr="00C30279">
              <w:rPr>
                <w:rFonts w:ascii="Sylfaen" w:hAnsi="Sylfaen"/>
                <w:sz w:val="18"/>
                <w:szCs w:val="18"/>
              </w:rPr>
              <w:t>предоставления</w:t>
            </w:r>
          </w:p>
        </w:tc>
      </w:tr>
      <w:tr w:rsidR="002179F9" w:rsidRPr="00D522D5" w14:paraId="6AF46452" w14:textId="77777777" w:rsidTr="008E4EBA">
        <w:trPr>
          <w:trHeight w:val="501"/>
          <w:jc w:val="center"/>
        </w:trPr>
        <w:tc>
          <w:tcPr>
            <w:tcW w:w="704" w:type="dxa"/>
            <w:vMerge/>
            <w:vAlign w:val="center"/>
          </w:tcPr>
          <w:p w14:paraId="4D828E8C" w14:textId="77777777" w:rsidR="002179F9" w:rsidRPr="00C30279" w:rsidRDefault="002179F9" w:rsidP="00FF6C5B">
            <w:pPr>
              <w:widowControl w:val="0"/>
              <w:jc w:val="center"/>
              <w:rPr>
                <w:rFonts w:ascii="Sylfaen" w:hAnsi="Sylfaen"/>
                <w:sz w:val="18"/>
                <w:szCs w:val="18"/>
              </w:rPr>
            </w:pPr>
          </w:p>
        </w:tc>
        <w:tc>
          <w:tcPr>
            <w:tcW w:w="1134" w:type="dxa"/>
            <w:vMerge/>
            <w:vAlign w:val="center"/>
          </w:tcPr>
          <w:p w14:paraId="24A37245" w14:textId="77777777" w:rsidR="002179F9" w:rsidRPr="00C30279" w:rsidRDefault="002179F9" w:rsidP="00FF6C5B">
            <w:pPr>
              <w:widowControl w:val="0"/>
              <w:jc w:val="center"/>
              <w:rPr>
                <w:rFonts w:ascii="Sylfaen" w:hAnsi="Sylfaen"/>
                <w:sz w:val="18"/>
                <w:szCs w:val="18"/>
              </w:rPr>
            </w:pPr>
          </w:p>
        </w:tc>
        <w:tc>
          <w:tcPr>
            <w:tcW w:w="2410" w:type="dxa"/>
            <w:vMerge/>
            <w:vAlign w:val="center"/>
          </w:tcPr>
          <w:p w14:paraId="2D6379A4" w14:textId="77777777" w:rsidR="002179F9" w:rsidRPr="00C30279" w:rsidRDefault="002179F9" w:rsidP="00FF6C5B">
            <w:pPr>
              <w:widowControl w:val="0"/>
              <w:jc w:val="center"/>
              <w:rPr>
                <w:rFonts w:ascii="Sylfaen" w:hAnsi="Sylfaen"/>
                <w:sz w:val="18"/>
                <w:szCs w:val="18"/>
              </w:rPr>
            </w:pPr>
          </w:p>
        </w:tc>
        <w:tc>
          <w:tcPr>
            <w:tcW w:w="850" w:type="dxa"/>
            <w:vMerge/>
            <w:vAlign w:val="center"/>
          </w:tcPr>
          <w:p w14:paraId="5C3E415F" w14:textId="77777777" w:rsidR="002179F9" w:rsidRPr="00C30279" w:rsidRDefault="002179F9" w:rsidP="00FF6C5B">
            <w:pPr>
              <w:widowControl w:val="0"/>
              <w:jc w:val="center"/>
              <w:rPr>
                <w:rFonts w:ascii="Sylfaen" w:hAnsi="Sylfaen"/>
                <w:sz w:val="18"/>
                <w:szCs w:val="18"/>
              </w:rPr>
            </w:pPr>
          </w:p>
        </w:tc>
        <w:tc>
          <w:tcPr>
            <w:tcW w:w="1134" w:type="dxa"/>
            <w:vMerge/>
            <w:vAlign w:val="center"/>
          </w:tcPr>
          <w:p w14:paraId="5B5ECD93" w14:textId="77777777" w:rsidR="002179F9" w:rsidRPr="00C30279" w:rsidRDefault="002179F9" w:rsidP="00FF6C5B">
            <w:pPr>
              <w:widowControl w:val="0"/>
              <w:jc w:val="center"/>
              <w:rPr>
                <w:rFonts w:ascii="Sylfaen" w:hAnsi="Sylfaen"/>
                <w:sz w:val="18"/>
                <w:szCs w:val="18"/>
              </w:rPr>
            </w:pPr>
          </w:p>
        </w:tc>
        <w:tc>
          <w:tcPr>
            <w:tcW w:w="434" w:type="dxa"/>
            <w:gridSpan w:val="2"/>
            <w:vMerge/>
            <w:vAlign w:val="center"/>
          </w:tcPr>
          <w:p w14:paraId="5F01681A" w14:textId="77777777" w:rsidR="002179F9" w:rsidRPr="00C30279" w:rsidRDefault="002179F9" w:rsidP="00FF6C5B">
            <w:pPr>
              <w:widowControl w:val="0"/>
              <w:jc w:val="center"/>
              <w:rPr>
                <w:rFonts w:ascii="Sylfaen" w:hAnsi="Sylfaen"/>
                <w:sz w:val="18"/>
                <w:szCs w:val="18"/>
              </w:rPr>
            </w:pPr>
          </w:p>
        </w:tc>
        <w:tc>
          <w:tcPr>
            <w:tcW w:w="1267" w:type="dxa"/>
            <w:vAlign w:val="center"/>
          </w:tcPr>
          <w:p w14:paraId="54039645" w14:textId="77777777" w:rsidR="002179F9" w:rsidRPr="00C30279" w:rsidRDefault="002179F9" w:rsidP="00FF6C5B">
            <w:pPr>
              <w:widowControl w:val="0"/>
              <w:jc w:val="center"/>
              <w:rPr>
                <w:rFonts w:ascii="Sylfaen" w:hAnsi="Sylfaen"/>
                <w:sz w:val="18"/>
                <w:szCs w:val="18"/>
              </w:rPr>
            </w:pPr>
            <w:r w:rsidRPr="00C30279">
              <w:rPr>
                <w:rFonts w:ascii="Sylfaen" w:hAnsi="Sylfaen"/>
                <w:sz w:val="18"/>
                <w:szCs w:val="18"/>
              </w:rPr>
              <w:t>адрес</w:t>
            </w:r>
          </w:p>
        </w:tc>
        <w:tc>
          <w:tcPr>
            <w:tcW w:w="1276" w:type="dxa"/>
            <w:vAlign w:val="center"/>
          </w:tcPr>
          <w:p w14:paraId="28A8B354" w14:textId="77777777" w:rsidR="002179F9" w:rsidRPr="00C30279" w:rsidRDefault="002179F9" w:rsidP="00FF6C5B">
            <w:pPr>
              <w:widowControl w:val="0"/>
              <w:jc w:val="center"/>
              <w:rPr>
                <w:rFonts w:ascii="Sylfaen" w:hAnsi="Sylfaen"/>
                <w:sz w:val="18"/>
                <w:szCs w:val="18"/>
                <w:lang w:val="en-US"/>
              </w:rPr>
            </w:pPr>
            <w:r w:rsidRPr="00C30279">
              <w:rPr>
                <w:rFonts w:ascii="Sylfaen" w:hAnsi="Sylfaen"/>
                <w:sz w:val="18"/>
                <w:szCs w:val="18"/>
              </w:rPr>
              <w:t>срок</w:t>
            </w:r>
            <w:r w:rsidRPr="00C30279">
              <w:rPr>
                <w:rStyle w:val="af6"/>
                <w:rFonts w:ascii="Sylfaen" w:hAnsi="Sylfaen"/>
                <w:sz w:val="18"/>
                <w:szCs w:val="18"/>
              </w:rPr>
              <w:footnoteReference w:customMarkFollows="1" w:id="27"/>
              <w:t>**</w:t>
            </w:r>
          </w:p>
        </w:tc>
      </w:tr>
      <w:tr w:rsidR="00D03D1B" w:rsidRPr="00D522D5" w14:paraId="626EC35A" w14:textId="77777777" w:rsidTr="008E4EBA">
        <w:trPr>
          <w:trHeight w:val="277"/>
          <w:jc w:val="center"/>
        </w:trPr>
        <w:tc>
          <w:tcPr>
            <w:tcW w:w="704" w:type="dxa"/>
            <w:vAlign w:val="center"/>
          </w:tcPr>
          <w:p w14:paraId="3CB99094" w14:textId="77777777" w:rsidR="00D03D1B" w:rsidRPr="007F4FB8" w:rsidRDefault="00D03D1B" w:rsidP="00D03D1B">
            <w:pPr>
              <w:widowControl w:val="0"/>
              <w:jc w:val="center"/>
              <w:rPr>
                <w:rFonts w:ascii="Sylfaen" w:hAnsi="Sylfaen"/>
                <w:sz w:val="16"/>
                <w:szCs w:val="16"/>
              </w:rPr>
            </w:pPr>
            <w:r>
              <w:rPr>
                <w:rFonts w:ascii="Sylfaen" w:hAnsi="Sylfaen"/>
                <w:sz w:val="16"/>
                <w:szCs w:val="16"/>
              </w:rPr>
              <w:t>1</w:t>
            </w:r>
          </w:p>
        </w:tc>
        <w:tc>
          <w:tcPr>
            <w:tcW w:w="1134" w:type="dxa"/>
            <w:vAlign w:val="center"/>
          </w:tcPr>
          <w:p w14:paraId="35EC6218" w14:textId="4DA49AC3" w:rsidR="00D03D1B" w:rsidRPr="008E4EBA" w:rsidRDefault="00D03D1B" w:rsidP="008E4EBA">
            <w:pPr>
              <w:widowControl w:val="0"/>
              <w:rPr>
                <w:rFonts w:ascii="Sylfaen" w:hAnsi="Sylfaen"/>
                <w:sz w:val="18"/>
                <w:szCs w:val="18"/>
                <w:lang w:val="en-US"/>
              </w:rPr>
            </w:pPr>
            <w:r w:rsidRPr="007527AF">
              <w:rPr>
                <w:rFonts w:ascii="Sylfaen" w:hAnsi="Sylfaen"/>
                <w:sz w:val="18"/>
                <w:szCs w:val="18"/>
              </w:rPr>
              <w:t>7</w:t>
            </w:r>
            <w:r w:rsidR="008E4EBA">
              <w:rPr>
                <w:rFonts w:ascii="Sylfaen" w:hAnsi="Sylfaen"/>
                <w:sz w:val="18"/>
                <w:szCs w:val="18"/>
                <w:lang w:val="en-US"/>
              </w:rPr>
              <w:t>1241200/1</w:t>
            </w:r>
          </w:p>
        </w:tc>
        <w:tc>
          <w:tcPr>
            <w:tcW w:w="2410" w:type="dxa"/>
            <w:vAlign w:val="center"/>
          </w:tcPr>
          <w:p w14:paraId="487C14E0" w14:textId="1F268586" w:rsidR="00D03D1B" w:rsidRPr="00565A51" w:rsidRDefault="00D03D1B" w:rsidP="00D03D1B">
            <w:pPr>
              <w:widowControl w:val="0"/>
              <w:jc w:val="center"/>
              <w:rPr>
                <w:rFonts w:ascii="Sylfaen" w:hAnsi="Sylfaen"/>
                <w:sz w:val="20"/>
                <w:szCs w:val="20"/>
              </w:rPr>
            </w:pPr>
            <w:r w:rsidRPr="00565A51">
              <w:rPr>
                <w:rFonts w:ascii="Sylfaen" w:hAnsi="Sylfaen"/>
                <w:i/>
                <w:spacing w:val="6"/>
                <w:sz w:val="20"/>
                <w:szCs w:val="20"/>
              </w:rPr>
              <w:t>Услуг по разработке проектно-сметной документации и составлению сметы на частичную реконструкцию здания культурного центра села Араташен общины Аракс Армавирской области РА</w:t>
            </w:r>
          </w:p>
        </w:tc>
        <w:tc>
          <w:tcPr>
            <w:tcW w:w="850" w:type="dxa"/>
            <w:vAlign w:val="center"/>
          </w:tcPr>
          <w:p w14:paraId="5B39AD44" w14:textId="77777777" w:rsidR="00D03D1B" w:rsidRPr="00D522D5" w:rsidRDefault="00D03D1B" w:rsidP="00D03D1B">
            <w:pPr>
              <w:widowControl w:val="0"/>
              <w:jc w:val="center"/>
              <w:rPr>
                <w:rFonts w:ascii="Sylfaen" w:hAnsi="Sylfaen"/>
                <w:sz w:val="20"/>
              </w:rPr>
            </w:pPr>
            <w:r w:rsidRPr="003813B7">
              <w:rPr>
                <w:rFonts w:ascii="Sylfaen" w:hAnsi="Sylfaen"/>
                <w:sz w:val="18"/>
                <w:szCs w:val="18"/>
                <w:lang w:val="hy-AM"/>
              </w:rPr>
              <w:t>драм</w:t>
            </w:r>
          </w:p>
        </w:tc>
        <w:tc>
          <w:tcPr>
            <w:tcW w:w="1134" w:type="dxa"/>
            <w:vAlign w:val="center"/>
          </w:tcPr>
          <w:p w14:paraId="4EB8E604" w14:textId="13009734" w:rsidR="00D03D1B" w:rsidRPr="002179F9" w:rsidRDefault="00D03D1B" w:rsidP="00D03D1B">
            <w:pPr>
              <w:widowControl w:val="0"/>
              <w:jc w:val="center"/>
              <w:rPr>
                <w:rFonts w:ascii="Sylfaen" w:hAnsi="Sylfaen"/>
                <w:sz w:val="20"/>
                <w:szCs w:val="20"/>
                <w:lang w:val="hy-AM"/>
              </w:rPr>
            </w:pPr>
            <w:r>
              <w:rPr>
                <w:rFonts w:ascii="GHEA Grapalat" w:hAnsi="GHEA Grapalat"/>
                <w:sz w:val="20"/>
                <w:szCs w:val="20"/>
                <w:lang w:val="hy-AM"/>
              </w:rPr>
              <w:t>900000</w:t>
            </w:r>
          </w:p>
        </w:tc>
        <w:tc>
          <w:tcPr>
            <w:tcW w:w="425" w:type="dxa"/>
            <w:vAlign w:val="center"/>
          </w:tcPr>
          <w:p w14:paraId="265CF8E7" w14:textId="77777777" w:rsidR="00D03D1B" w:rsidRPr="00D522D5" w:rsidRDefault="00D03D1B" w:rsidP="00D03D1B">
            <w:pPr>
              <w:widowControl w:val="0"/>
              <w:jc w:val="center"/>
              <w:rPr>
                <w:rFonts w:ascii="Sylfaen" w:hAnsi="Sylfaen"/>
                <w:sz w:val="20"/>
              </w:rPr>
            </w:pPr>
            <w:r w:rsidRPr="00373ADC">
              <w:rPr>
                <w:rFonts w:ascii="Sylfaen" w:hAnsi="Sylfaen"/>
                <w:sz w:val="18"/>
                <w:szCs w:val="18"/>
                <w:lang w:val="hy-AM"/>
              </w:rPr>
              <w:t>1</w:t>
            </w:r>
          </w:p>
        </w:tc>
        <w:tc>
          <w:tcPr>
            <w:tcW w:w="1276" w:type="dxa"/>
            <w:gridSpan w:val="2"/>
            <w:vAlign w:val="center"/>
          </w:tcPr>
          <w:p w14:paraId="57C57A67" w14:textId="496DFA9E" w:rsidR="00D03D1B" w:rsidRPr="00565A51" w:rsidRDefault="00D03D1B" w:rsidP="00D03D1B">
            <w:pPr>
              <w:widowControl w:val="0"/>
              <w:jc w:val="center"/>
              <w:rPr>
                <w:rFonts w:ascii="Sylfaen" w:hAnsi="Sylfaen"/>
                <w:sz w:val="20"/>
              </w:rPr>
            </w:pPr>
            <w:r w:rsidRPr="00CC512C">
              <w:rPr>
                <w:rStyle w:val="y2iqfc"/>
                <w:rFonts w:ascii="Sylfaen" w:hAnsi="Sylfaen"/>
                <w:color w:val="202124"/>
                <w:sz w:val="18"/>
                <w:szCs w:val="18"/>
              </w:rPr>
              <w:t>Армавирский марз, община Аракс, с.</w:t>
            </w:r>
            <w:r w:rsidRPr="0044686C">
              <w:rPr>
                <w:rFonts w:ascii="Sylfaen" w:hAnsi="Sylfaen"/>
                <w:color w:val="202124"/>
                <w:sz w:val="18"/>
                <w:szCs w:val="18"/>
              </w:rPr>
              <w:t xml:space="preserve"> </w:t>
            </w:r>
            <w:r w:rsidRPr="00565A51">
              <w:rPr>
                <w:rFonts w:ascii="Sylfaen" w:hAnsi="Sylfaen"/>
                <w:i/>
                <w:sz w:val="20"/>
                <w:szCs w:val="20"/>
              </w:rPr>
              <w:t>Араташен</w:t>
            </w:r>
          </w:p>
        </w:tc>
        <w:tc>
          <w:tcPr>
            <w:tcW w:w="1276" w:type="dxa"/>
            <w:vAlign w:val="center"/>
          </w:tcPr>
          <w:p w14:paraId="35D61811" w14:textId="77777777" w:rsidR="00D03D1B" w:rsidRPr="00A7269E" w:rsidRDefault="00D03D1B" w:rsidP="00D03D1B">
            <w:pPr>
              <w:widowControl w:val="0"/>
              <w:jc w:val="center"/>
              <w:rPr>
                <w:rFonts w:ascii="Sylfaen" w:hAnsi="Sylfaen"/>
                <w:color w:val="202124"/>
                <w:sz w:val="16"/>
                <w:szCs w:val="16"/>
                <w:lang w:val="hy-AM"/>
              </w:rPr>
            </w:pPr>
            <w:r w:rsidRPr="00A7269E">
              <w:rPr>
                <w:rFonts w:ascii="Sylfaen" w:hAnsi="Sylfaen"/>
                <w:color w:val="202124"/>
                <w:sz w:val="16"/>
                <w:szCs w:val="16"/>
              </w:rPr>
              <w:t>1 месяц с даты вступления в силу договора между сторонами.</w:t>
            </w:r>
          </w:p>
          <w:p w14:paraId="4DF59C01" w14:textId="47698312" w:rsidR="00D03D1B" w:rsidRPr="00D522D5" w:rsidRDefault="00D03D1B" w:rsidP="00D03D1B">
            <w:pPr>
              <w:widowControl w:val="0"/>
              <w:jc w:val="center"/>
              <w:rPr>
                <w:rFonts w:ascii="Sylfaen" w:hAnsi="Sylfaen"/>
                <w:sz w:val="20"/>
              </w:rPr>
            </w:pPr>
          </w:p>
        </w:tc>
      </w:tr>
    </w:tbl>
    <w:tbl>
      <w:tblPr>
        <w:tblpPr w:leftFromText="180" w:rightFromText="180" w:vertAnchor="text" w:horzAnchor="margin" w:tblpX="-572" w:tblpY="642"/>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43"/>
      </w:tblGrid>
      <w:tr w:rsidR="002179F9" w:rsidRPr="002D1B45" w14:paraId="5E745C70" w14:textId="77777777" w:rsidTr="00FF6C5B">
        <w:trPr>
          <w:trHeight w:val="274"/>
        </w:trPr>
        <w:tc>
          <w:tcPr>
            <w:tcW w:w="10343" w:type="dxa"/>
          </w:tcPr>
          <w:p w14:paraId="6041F29F" w14:textId="77777777" w:rsidR="005043A9" w:rsidRPr="005043A9" w:rsidRDefault="005043A9" w:rsidP="005043A9">
            <w:pPr>
              <w:widowControl w:val="0"/>
              <w:jc w:val="center"/>
              <w:rPr>
                <w:rFonts w:ascii="Sylfaen" w:hAnsi="Sylfaen"/>
                <w:b/>
                <w:sz w:val="20"/>
                <w:szCs w:val="20"/>
                <w:lang w:val="hy-AM"/>
              </w:rPr>
            </w:pPr>
            <w:r w:rsidRPr="005043A9">
              <w:rPr>
                <w:rFonts w:ascii="Sylfaen" w:hAnsi="Sylfaen"/>
                <w:b/>
                <w:sz w:val="20"/>
                <w:szCs w:val="20"/>
              </w:rPr>
              <w:t>Планируется разработка проектной документации на следующие виды работ:</w:t>
            </w:r>
          </w:p>
          <w:p w14:paraId="7799B2FC" w14:textId="77F3D511" w:rsidR="002179F9" w:rsidRPr="005043A9" w:rsidRDefault="002179F9" w:rsidP="00FF6C5B">
            <w:pPr>
              <w:widowControl w:val="0"/>
              <w:jc w:val="center"/>
              <w:rPr>
                <w:rFonts w:ascii="Sylfaen" w:hAnsi="Sylfaen"/>
                <w:b/>
                <w:sz w:val="20"/>
                <w:szCs w:val="20"/>
                <w:lang w:val="hy-AM"/>
              </w:rPr>
            </w:pPr>
          </w:p>
        </w:tc>
      </w:tr>
      <w:tr w:rsidR="002179F9" w:rsidRPr="002D1B45" w14:paraId="14FBEBE2" w14:textId="77777777" w:rsidTr="00FF6C5B">
        <w:trPr>
          <w:trHeight w:val="450"/>
        </w:trPr>
        <w:tc>
          <w:tcPr>
            <w:tcW w:w="10343" w:type="dxa"/>
          </w:tcPr>
          <w:p w14:paraId="1F163177" w14:textId="77777777" w:rsidR="005043A9" w:rsidRPr="005043A9" w:rsidRDefault="005043A9" w:rsidP="005043A9">
            <w:pPr>
              <w:widowControl w:val="0"/>
              <w:rPr>
                <w:rFonts w:ascii="Sylfaen" w:hAnsi="Sylfaen"/>
                <w:sz w:val="20"/>
                <w:szCs w:val="20"/>
                <w:lang w:val="hy-AM"/>
              </w:rPr>
            </w:pPr>
            <w:r w:rsidRPr="005043A9">
              <w:rPr>
                <w:rFonts w:ascii="Sylfaen" w:hAnsi="Sylfaen"/>
                <w:sz w:val="20"/>
                <w:szCs w:val="20"/>
              </w:rPr>
              <w:t>Планируется замена пола в здании культурного центра, проектирование санузлов, замена наружных лестниц, ремонт первого этажа и лестничной клетки, замена системы электроосвещения во всем здании. Предусмотреть установку пожарной сигнализации.</w:t>
            </w:r>
          </w:p>
          <w:p w14:paraId="310B2E4C" w14:textId="6530E035" w:rsidR="002179F9" w:rsidRPr="002D1B45" w:rsidRDefault="002179F9" w:rsidP="00FF6C5B">
            <w:pPr>
              <w:widowControl w:val="0"/>
              <w:rPr>
                <w:rFonts w:ascii="Sylfaen" w:hAnsi="Sylfaen"/>
                <w:sz w:val="20"/>
                <w:szCs w:val="20"/>
              </w:rPr>
            </w:pPr>
          </w:p>
        </w:tc>
      </w:tr>
      <w:tr w:rsidR="002179F9" w:rsidRPr="002D1B45" w14:paraId="3267D236" w14:textId="77777777" w:rsidTr="00FF6C5B">
        <w:trPr>
          <w:trHeight w:val="450"/>
        </w:trPr>
        <w:tc>
          <w:tcPr>
            <w:tcW w:w="10343" w:type="dxa"/>
          </w:tcPr>
          <w:p w14:paraId="1F950183" w14:textId="77777777" w:rsidR="002179F9" w:rsidRPr="002D1B45" w:rsidRDefault="002179F9" w:rsidP="00FF6C5B">
            <w:pPr>
              <w:widowControl w:val="0"/>
              <w:jc w:val="center"/>
              <w:rPr>
                <w:rFonts w:ascii="Sylfaen" w:hAnsi="Sylfaen"/>
                <w:b/>
                <w:sz w:val="20"/>
                <w:szCs w:val="20"/>
              </w:rPr>
            </w:pPr>
            <w:r w:rsidRPr="002D1B45">
              <w:rPr>
                <w:rFonts w:ascii="Sylfaen" w:hAnsi="Sylfaen"/>
                <w:b/>
                <w:sz w:val="20"/>
                <w:szCs w:val="20"/>
              </w:rPr>
              <w:t>Наименование работ, подлежащих контролю</w:t>
            </w:r>
          </w:p>
        </w:tc>
      </w:tr>
      <w:tr w:rsidR="002179F9" w:rsidRPr="006461C2" w14:paraId="6C3664EB" w14:textId="77777777" w:rsidTr="00FF6C5B">
        <w:trPr>
          <w:trHeight w:val="276"/>
        </w:trPr>
        <w:tc>
          <w:tcPr>
            <w:tcW w:w="10343" w:type="dxa"/>
            <w:vAlign w:val="center"/>
          </w:tcPr>
          <w:p w14:paraId="73645C50" w14:textId="06B3970C" w:rsidR="002179F9" w:rsidRPr="006461C2" w:rsidRDefault="00565A51" w:rsidP="00FF6C5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z w:val="20"/>
                <w:szCs w:val="20"/>
                <w:u w:val="single"/>
                <w:vertAlign w:val="subscript"/>
                <w:lang w:val="hy-AM"/>
              </w:rPr>
            </w:pPr>
            <w:r w:rsidRPr="00565A51">
              <w:rPr>
                <w:rFonts w:ascii="Sylfaen" w:hAnsi="Sylfaen"/>
                <w:i/>
                <w:spacing w:val="6"/>
                <w:sz w:val="20"/>
                <w:szCs w:val="20"/>
              </w:rPr>
              <w:t>Приобретение услуг по разработке проектно-сметной документации и составлению сметы на частичную реконструкцию здания культурного центра села Араташен общины Аракс Армавирской области РА</w:t>
            </w:r>
          </w:p>
        </w:tc>
      </w:tr>
      <w:tr w:rsidR="002179F9" w:rsidRPr="002D1B45" w14:paraId="1F8E3702" w14:textId="77777777" w:rsidTr="00FF6C5B">
        <w:trPr>
          <w:trHeight w:val="450"/>
        </w:trPr>
        <w:tc>
          <w:tcPr>
            <w:tcW w:w="10343" w:type="dxa"/>
          </w:tcPr>
          <w:p w14:paraId="7DCA6EF3" w14:textId="77777777" w:rsidR="002179F9" w:rsidRPr="002D1B45" w:rsidRDefault="002179F9" w:rsidP="00FF6C5B">
            <w:pPr>
              <w:widowControl w:val="0"/>
              <w:jc w:val="center"/>
              <w:rPr>
                <w:rFonts w:ascii="Sylfaen" w:hAnsi="Sylfaen"/>
                <w:b/>
                <w:sz w:val="20"/>
                <w:szCs w:val="20"/>
              </w:rPr>
            </w:pPr>
            <w:r w:rsidRPr="002D1B45">
              <w:rPr>
                <w:rFonts w:ascii="Sylfaen" w:hAnsi="Sylfaen"/>
                <w:b/>
                <w:sz w:val="20"/>
                <w:szCs w:val="20"/>
              </w:rPr>
              <w:t>Техническое задание</w:t>
            </w:r>
          </w:p>
          <w:p w14:paraId="5A0F498D" w14:textId="77777777" w:rsidR="002179F9" w:rsidRPr="002D1B45" w:rsidRDefault="002179F9" w:rsidP="00FF6C5B">
            <w:pPr>
              <w:widowControl w:val="0"/>
              <w:jc w:val="center"/>
              <w:rPr>
                <w:rFonts w:ascii="Sylfaen" w:hAnsi="Sylfaen"/>
                <w:b/>
                <w:sz w:val="20"/>
                <w:szCs w:val="20"/>
              </w:rPr>
            </w:pPr>
            <w:r w:rsidRPr="002D1B45">
              <w:rPr>
                <w:rFonts w:ascii="Sylfaen" w:hAnsi="Sylfaen"/>
                <w:b/>
                <w:sz w:val="20"/>
                <w:szCs w:val="20"/>
              </w:rPr>
              <w:t>• Периодически фотографировать состояние строительной площадки от начала до конца строительства;</w:t>
            </w:r>
          </w:p>
          <w:p w14:paraId="17858802" w14:textId="77777777" w:rsidR="002179F9" w:rsidRPr="002D1B45" w:rsidRDefault="002179F9" w:rsidP="00FF6C5B">
            <w:pPr>
              <w:widowControl w:val="0"/>
              <w:rPr>
                <w:rFonts w:ascii="Sylfaen" w:hAnsi="Sylfaen"/>
                <w:sz w:val="20"/>
                <w:szCs w:val="20"/>
              </w:rPr>
            </w:pPr>
            <w:r w:rsidRPr="002D1B45">
              <w:rPr>
                <w:rFonts w:ascii="Sylfaen" w:hAnsi="Sylfaen"/>
                <w:sz w:val="20"/>
                <w:szCs w:val="20"/>
              </w:rPr>
              <w:t>• Обеспечить соответствие выполняемых работ условиям договора, строительным нормам и правилам;</w:t>
            </w:r>
          </w:p>
          <w:p w14:paraId="78BF69C6" w14:textId="77777777" w:rsidR="002179F9" w:rsidRPr="002D1B45" w:rsidRDefault="002179F9" w:rsidP="00FF6C5B">
            <w:pPr>
              <w:widowControl w:val="0"/>
              <w:rPr>
                <w:rFonts w:ascii="Sylfaen" w:hAnsi="Sylfaen"/>
                <w:sz w:val="20"/>
                <w:szCs w:val="20"/>
              </w:rPr>
            </w:pPr>
            <w:r w:rsidRPr="002D1B45">
              <w:rPr>
                <w:rFonts w:ascii="Sylfaen" w:hAnsi="Sylfaen"/>
                <w:sz w:val="20"/>
                <w:szCs w:val="20"/>
              </w:rPr>
              <w:t>• Незамедлительно уведомлять Заказчика о любом нарушении договорных обязательств исполнителем с приложением соответствующего обоснования;</w:t>
            </w:r>
          </w:p>
          <w:p w14:paraId="6249C1D8" w14:textId="77777777" w:rsidR="002179F9" w:rsidRPr="002D1B45" w:rsidRDefault="002179F9" w:rsidP="00FF6C5B">
            <w:pPr>
              <w:widowControl w:val="0"/>
              <w:rPr>
                <w:rFonts w:ascii="Sylfaen" w:hAnsi="Sylfaen"/>
                <w:sz w:val="20"/>
                <w:szCs w:val="20"/>
              </w:rPr>
            </w:pPr>
            <w:r w:rsidRPr="002D1B45">
              <w:rPr>
                <w:rFonts w:ascii="Sylfaen" w:hAnsi="Sylfaen"/>
                <w:sz w:val="20"/>
                <w:szCs w:val="20"/>
              </w:rPr>
              <w:t>• проверить и утвердить рабочую исполнительную документацию, подготовленную подрядчиком;</w:t>
            </w:r>
          </w:p>
          <w:p w14:paraId="429E717B" w14:textId="77777777" w:rsidR="002179F9" w:rsidRPr="002D1B45" w:rsidRDefault="002179F9" w:rsidP="00FF6C5B">
            <w:pPr>
              <w:widowControl w:val="0"/>
              <w:rPr>
                <w:rFonts w:ascii="Sylfaen" w:hAnsi="Sylfaen"/>
                <w:sz w:val="20"/>
                <w:szCs w:val="20"/>
              </w:rPr>
            </w:pPr>
            <w:r w:rsidRPr="002D1B45">
              <w:rPr>
                <w:rFonts w:ascii="Sylfaen" w:hAnsi="Sylfaen"/>
                <w:sz w:val="20"/>
                <w:szCs w:val="20"/>
              </w:rPr>
              <w:t>• проверка и контролировать качество используемых материалов, ход строительных работ на предмет соответствия техническим условиям  других договорных документов. Запрещать или модифицировать материалы, не соответствующие условиям оформления;</w:t>
            </w:r>
          </w:p>
          <w:p w14:paraId="537458BE" w14:textId="77777777" w:rsidR="002179F9" w:rsidRPr="002D1B45" w:rsidRDefault="002179F9" w:rsidP="00FF6C5B">
            <w:pPr>
              <w:widowControl w:val="0"/>
              <w:rPr>
                <w:rFonts w:ascii="Sylfaen" w:hAnsi="Sylfaen"/>
                <w:sz w:val="20"/>
                <w:szCs w:val="20"/>
              </w:rPr>
            </w:pPr>
            <w:r w:rsidRPr="002D1B45">
              <w:rPr>
                <w:rFonts w:ascii="Sylfaen" w:hAnsi="Sylfaen"/>
                <w:sz w:val="20"/>
                <w:szCs w:val="20"/>
              </w:rPr>
              <w:t>• контролировать и оценивать процесс строительства, чтобы обеспечить выполнение строительных работ в соответствии с графиком контракта;</w:t>
            </w:r>
          </w:p>
          <w:p w14:paraId="317D61CB" w14:textId="77777777" w:rsidR="002179F9" w:rsidRPr="002D1B45" w:rsidRDefault="002179F9" w:rsidP="00FF6C5B">
            <w:pPr>
              <w:widowControl w:val="0"/>
              <w:rPr>
                <w:rFonts w:ascii="Sylfaen" w:hAnsi="Sylfaen"/>
                <w:sz w:val="20"/>
                <w:szCs w:val="20"/>
              </w:rPr>
            </w:pPr>
            <w:r w:rsidRPr="002D1B45">
              <w:rPr>
                <w:rFonts w:ascii="Sylfaen" w:hAnsi="Sylfaen"/>
                <w:sz w:val="20"/>
                <w:szCs w:val="20"/>
              </w:rPr>
              <w:t>• Проверить результаты  всех  тестов,  необходимых  для  обеспечения  качеств,</w:t>
            </w:r>
          </w:p>
          <w:p w14:paraId="321D6A62" w14:textId="77777777" w:rsidR="002179F9" w:rsidRPr="002D1B45" w:rsidRDefault="002179F9" w:rsidP="00FF6C5B">
            <w:pPr>
              <w:widowControl w:val="0"/>
              <w:rPr>
                <w:rFonts w:ascii="Sylfaen" w:hAnsi="Sylfaen"/>
                <w:sz w:val="20"/>
                <w:szCs w:val="20"/>
              </w:rPr>
            </w:pPr>
            <w:r w:rsidRPr="002D1B45">
              <w:rPr>
                <w:rFonts w:ascii="Sylfaen" w:hAnsi="Sylfaen"/>
                <w:sz w:val="20"/>
                <w:szCs w:val="20"/>
              </w:rPr>
              <w:lastRenderedPageBreak/>
              <w:t>.Проверять все документы (включая все объемы и расчеты), необходимые для осуществления соответствующих платежей,</w:t>
            </w:r>
          </w:p>
          <w:p w14:paraId="2D870FF0" w14:textId="77777777" w:rsidR="002179F9" w:rsidRPr="002D1B45" w:rsidRDefault="002179F9" w:rsidP="00FF6C5B">
            <w:pPr>
              <w:widowControl w:val="0"/>
              <w:rPr>
                <w:rFonts w:ascii="Sylfaen" w:hAnsi="Sylfaen"/>
                <w:sz w:val="20"/>
                <w:szCs w:val="20"/>
              </w:rPr>
            </w:pPr>
            <w:r w:rsidRPr="002D1B45">
              <w:rPr>
                <w:rFonts w:ascii="Sylfaen" w:hAnsi="Sylfaen"/>
                <w:sz w:val="20"/>
                <w:szCs w:val="20"/>
              </w:rPr>
              <w:t>• Осуществлять ежедневный контроль качества и количества (делая соответствующие записи в журнале);</w:t>
            </w:r>
          </w:p>
          <w:p w14:paraId="317B37F7" w14:textId="77777777" w:rsidR="002179F9" w:rsidRPr="002D1B45" w:rsidRDefault="002179F9" w:rsidP="00FF6C5B">
            <w:pPr>
              <w:widowControl w:val="0"/>
              <w:rPr>
                <w:rFonts w:ascii="Sylfaen" w:hAnsi="Sylfaen"/>
                <w:sz w:val="20"/>
                <w:szCs w:val="20"/>
              </w:rPr>
            </w:pPr>
            <w:r w:rsidRPr="002D1B45">
              <w:rPr>
                <w:rFonts w:ascii="Sylfaen" w:hAnsi="Sylfaen"/>
                <w:sz w:val="20"/>
                <w:szCs w:val="20"/>
              </w:rPr>
              <w:t>• контролировать все вопросы, связанные с безопасным выполнением строительных работ, поручить Подрядчику установить знаки, осветительные приборы и другие соответствующие меры;</w:t>
            </w:r>
          </w:p>
          <w:p w14:paraId="5F1EC709" w14:textId="77777777" w:rsidR="002179F9" w:rsidRPr="002D1B45" w:rsidRDefault="002179F9" w:rsidP="00FF6C5B">
            <w:pPr>
              <w:widowControl w:val="0"/>
              <w:rPr>
                <w:rFonts w:ascii="Sylfaen" w:hAnsi="Sylfaen"/>
                <w:sz w:val="20"/>
                <w:szCs w:val="20"/>
              </w:rPr>
            </w:pPr>
            <w:r w:rsidRPr="002D1B45">
              <w:rPr>
                <w:rFonts w:ascii="Sylfaen" w:hAnsi="Sylfaen"/>
                <w:sz w:val="20"/>
                <w:szCs w:val="20"/>
              </w:rPr>
              <w:t>• измерять объем работ и участвовать в подготовке исполнительной документации и утверждение;</w:t>
            </w:r>
          </w:p>
          <w:p w14:paraId="3AC688F9" w14:textId="77777777" w:rsidR="002179F9" w:rsidRPr="002D1B45" w:rsidRDefault="002179F9" w:rsidP="00FF6C5B">
            <w:pPr>
              <w:widowControl w:val="0"/>
              <w:rPr>
                <w:rFonts w:ascii="Sylfaen" w:hAnsi="Sylfaen"/>
                <w:sz w:val="20"/>
                <w:szCs w:val="20"/>
              </w:rPr>
            </w:pPr>
            <w:r w:rsidRPr="002D1B45">
              <w:rPr>
                <w:rFonts w:ascii="Sylfaen" w:hAnsi="Sylfaen"/>
                <w:sz w:val="20"/>
                <w:szCs w:val="20"/>
              </w:rPr>
              <w:t>• По окончании строительства предоставить Заказчику Отчет о выполненных работах:</w:t>
            </w:r>
          </w:p>
          <w:p w14:paraId="6D819717" w14:textId="77777777" w:rsidR="002179F9" w:rsidRPr="002D1B45" w:rsidRDefault="002179F9" w:rsidP="00FF6C5B">
            <w:pPr>
              <w:widowControl w:val="0"/>
              <w:rPr>
                <w:rFonts w:ascii="Sylfaen" w:hAnsi="Sylfaen"/>
                <w:b/>
                <w:sz w:val="20"/>
                <w:szCs w:val="20"/>
              </w:rPr>
            </w:pPr>
            <w:r w:rsidRPr="002D1B45">
              <w:rPr>
                <w:rFonts w:ascii="Sylfaen" w:hAnsi="Sylfaen"/>
                <w:sz w:val="20"/>
                <w:szCs w:val="20"/>
              </w:rPr>
              <w:t>• Измерить работы, которые должны быть выполнены в соответствии с указаниями заказчика</w:t>
            </w:r>
            <w:r w:rsidRPr="002D1B45">
              <w:rPr>
                <w:rFonts w:ascii="Sylfaen" w:hAnsi="Sylfaen"/>
                <w:b/>
                <w:sz w:val="20"/>
                <w:szCs w:val="20"/>
              </w:rPr>
              <w:t>.</w:t>
            </w:r>
          </w:p>
        </w:tc>
      </w:tr>
    </w:tbl>
    <w:p w14:paraId="75A74180" w14:textId="77777777" w:rsidR="003B2F27" w:rsidRPr="00AD29CE" w:rsidRDefault="003B2F27" w:rsidP="00B56FA0">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A8BB6ED" w14:textId="77777777" w:rsidTr="005B7138">
        <w:trPr>
          <w:jc w:val="center"/>
        </w:trPr>
        <w:tc>
          <w:tcPr>
            <w:tcW w:w="4536" w:type="dxa"/>
          </w:tcPr>
          <w:p w14:paraId="2C88C915" w14:textId="77777777" w:rsidR="003B2F27" w:rsidRPr="00AD29CE" w:rsidRDefault="003B2F27" w:rsidP="00B56FA0">
            <w:pPr>
              <w:widowControl w:val="0"/>
              <w:jc w:val="center"/>
              <w:rPr>
                <w:rFonts w:ascii="GHEA Grapalat" w:hAnsi="GHEA Grapalat" w:cs="Sylfaen"/>
                <w:b/>
                <w:bCs/>
              </w:rPr>
            </w:pPr>
            <w:r w:rsidRPr="00AD29CE">
              <w:rPr>
                <w:rFonts w:ascii="GHEA Grapalat" w:hAnsi="GHEA Grapalat"/>
                <w:b/>
              </w:rPr>
              <w:t>ЗАКАЗЧИК</w:t>
            </w:r>
          </w:p>
          <w:p w14:paraId="30CACE40"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Муниципалитет  Аракс Армавирской области РА</w:t>
            </w:r>
          </w:p>
          <w:p w14:paraId="6F572D89"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7E7ADB20" w14:textId="4FE306D0" w:rsidR="002179F9" w:rsidRDefault="002179F9" w:rsidP="002179F9">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472F3B">
              <w:rPr>
                <w:rFonts w:ascii="Sylfaen" w:hAnsi="Sylfaen"/>
                <w:sz w:val="20"/>
                <w:szCs w:val="20"/>
                <w:lang w:val="hy-AM"/>
              </w:rPr>
              <w:t>900322001802</w:t>
            </w:r>
          </w:p>
          <w:p w14:paraId="4A354C4A"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79BCA1D9"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549A0268" w14:textId="77777777" w:rsidR="002179F9" w:rsidRPr="004A7663" w:rsidRDefault="002179F9" w:rsidP="002179F9">
            <w:pPr>
              <w:widowControl w:val="0"/>
              <w:jc w:val="center"/>
              <w:rPr>
                <w:rFonts w:ascii="Sylfaen" w:hAnsi="Sylfaen"/>
                <w:b/>
                <w:color w:val="000000" w:themeColor="text1"/>
                <w:sz w:val="18"/>
                <w:szCs w:val="18"/>
              </w:rPr>
            </w:pPr>
          </w:p>
          <w:p w14:paraId="335B444C"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Казар Казарян</w:t>
            </w:r>
          </w:p>
          <w:p w14:paraId="4F57DC65" w14:textId="77777777" w:rsidR="002179F9" w:rsidRPr="004A7663" w:rsidRDefault="002179F9" w:rsidP="002179F9">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75EADF04" w14:textId="481034EA" w:rsidR="003B2F27" w:rsidRPr="00AD29CE" w:rsidRDefault="003B2F27" w:rsidP="00B56FA0">
            <w:pPr>
              <w:widowControl w:val="0"/>
              <w:jc w:val="center"/>
              <w:rPr>
                <w:rFonts w:ascii="GHEA Grapalat" w:hAnsi="GHEA Grapalat"/>
              </w:rPr>
            </w:pPr>
          </w:p>
        </w:tc>
        <w:tc>
          <w:tcPr>
            <w:tcW w:w="760" w:type="dxa"/>
          </w:tcPr>
          <w:p w14:paraId="4E7A96BC" w14:textId="77777777" w:rsidR="003B2F27" w:rsidRPr="00AD29CE" w:rsidRDefault="003B2F27" w:rsidP="00B56FA0">
            <w:pPr>
              <w:widowControl w:val="0"/>
              <w:jc w:val="center"/>
              <w:rPr>
                <w:rFonts w:ascii="GHEA Grapalat" w:hAnsi="GHEA Grapalat"/>
              </w:rPr>
            </w:pPr>
          </w:p>
        </w:tc>
        <w:tc>
          <w:tcPr>
            <w:tcW w:w="4343" w:type="dxa"/>
          </w:tcPr>
          <w:p w14:paraId="4FF594EB" w14:textId="77777777" w:rsidR="003B2F27" w:rsidRPr="00AD29CE" w:rsidRDefault="003B2F27" w:rsidP="00B56FA0">
            <w:pPr>
              <w:widowControl w:val="0"/>
              <w:jc w:val="center"/>
              <w:rPr>
                <w:rFonts w:ascii="GHEA Grapalat" w:hAnsi="GHEA Grapalat" w:cs="Sylfaen"/>
                <w:b/>
                <w:bCs/>
              </w:rPr>
            </w:pPr>
            <w:r w:rsidRPr="00AD29CE">
              <w:rPr>
                <w:rFonts w:ascii="GHEA Grapalat" w:hAnsi="GHEA Grapalat"/>
                <w:b/>
              </w:rPr>
              <w:t>ИСПОЛНИТЕЛЬ</w:t>
            </w:r>
          </w:p>
          <w:p w14:paraId="1B5EE76C" w14:textId="77777777" w:rsidR="003B2F27" w:rsidRPr="00E40AC8" w:rsidRDefault="003B2F27" w:rsidP="00B56FA0">
            <w:pPr>
              <w:widowControl w:val="0"/>
              <w:jc w:val="center"/>
              <w:rPr>
                <w:rFonts w:ascii="GHEA Grapalat" w:hAnsi="GHEA Grapalat"/>
                <w:lang w:val="en-US"/>
              </w:rPr>
            </w:pPr>
            <w:r>
              <w:rPr>
                <w:rFonts w:ascii="GHEA Grapalat" w:hAnsi="GHEA Grapalat"/>
                <w:lang w:val="en-US"/>
              </w:rPr>
              <w:t>__________________________</w:t>
            </w:r>
          </w:p>
          <w:p w14:paraId="22E0CADD" w14:textId="77777777" w:rsidR="003B2F27" w:rsidRPr="00E40AC8" w:rsidRDefault="003B2F27" w:rsidP="00B56FA0">
            <w:pPr>
              <w:widowControl w:val="0"/>
              <w:jc w:val="center"/>
              <w:rPr>
                <w:rFonts w:ascii="GHEA Grapalat" w:hAnsi="GHEA Grapalat"/>
                <w:vertAlign w:val="superscript"/>
              </w:rPr>
            </w:pPr>
            <w:r w:rsidRPr="00E40AC8">
              <w:rPr>
                <w:rFonts w:ascii="GHEA Grapalat" w:hAnsi="GHEA Grapalat"/>
                <w:vertAlign w:val="superscript"/>
              </w:rPr>
              <w:t>/подпись/</w:t>
            </w:r>
          </w:p>
          <w:p w14:paraId="24D355B5" w14:textId="77777777" w:rsidR="003B2F27" w:rsidRPr="00AD29CE" w:rsidRDefault="003B2F27" w:rsidP="00B56FA0">
            <w:pPr>
              <w:widowControl w:val="0"/>
              <w:jc w:val="center"/>
              <w:rPr>
                <w:rFonts w:ascii="GHEA Grapalat" w:hAnsi="GHEA Grapalat"/>
              </w:rPr>
            </w:pPr>
            <w:r w:rsidRPr="00AD29CE">
              <w:rPr>
                <w:rFonts w:ascii="GHEA Grapalat" w:hAnsi="GHEA Grapalat"/>
              </w:rPr>
              <w:t>М. П.</w:t>
            </w:r>
          </w:p>
        </w:tc>
      </w:tr>
    </w:tbl>
    <w:p w14:paraId="3CF58873" w14:textId="77777777" w:rsidR="003B2F27" w:rsidRPr="00AD29CE" w:rsidRDefault="003B2F27" w:rsidP="00B56FA0">
      <w:pPr>
        <w:widowControl w:val="0"/>
        <w:jc w:val="center"/>
        <w:rPr>
          <w:rFonts w:ascii="GHEA Grapalat" w:hAnsi="GHEA Grapalat"/>
        </w:rPr>
      </w:pPr>
      <w:r w:rsidRPr="00AD29CE">
        <w:rPr>
          <w:rFonts w:ascii="GHEA Grapalat" w:hAnsi="GHEA Grapalat"/>
        </w:rPr>
        <w:br w:type="page"/>
      </w:r>
    </w:p>
    <w:p w14:paraId="32808243" w14:textId="77777777" w:rsidR="00554D44" w:rsidRDefault="00554D44" w:rsidP="00B56FA0">
      <w:pPr>
        <w:widowControl w:val="0"/>
        <w:ind w:firstLine="567"/>
        <w:jc w:val="right"/>
        <w:rPr>
          <w:rFonts w:ascii="GHEA Grapalat" w:hAnsi="GHEA Grapalat"/>
          <w:i/>
        </w:rPr>
      </w:pPr>
    </w:p>
    <w:p w14:paraId="0712200E" w14:textId="77777777" w:rsidR="003B2F27" w:rsidRPr="00AD29CE" w:rsidRDefault="003B2F27" w:rsidP="00B56FA0">
      <w:pPr>
        <w:widowControl w:val="0"/>
        <w:jc w:val="right"/>
        <w:rPr>
          <w:rFonts w:ascii="GHEA Grapalat" w:hAnsi="GHEA Grapalat"/>
          <w:i/>
        </w:rPr>
      </w:pPr>
      <w:r w:rsidRPr="00AD29CE">
        <w:rPr>
          <w:rFonts w:ascii="GHEA Grapalat" w:hAnsi="GHEA Grapalat"/>
          <w:i/>
        </w:rPr>
        <w:t>Приложение № 2</w:t>
      </w:r>
    </w:p>
    <w:p w14:paraId="5D647926" w14:textId="77777777" w:rsidR="003B2F27" w:rsidRPr="00AD29CE" w:rsidRDefault="003B2F27" w:rsidP="00B56FA0">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2888C41" w14:textId="77777777" w:rsidR="003B2F27" w:rsidRPr="00AD29CE" w:rsidRDefault="003B2F27" w:rsidP="00B56FA0">
      <w:pPr>
        <w:widowControl w:val="0"/>
        <w:tabs>
          <w:tab w:val="left" w:pos="9540"/>
        </w:tabs>
        <w:jc w:val="center"/>
        <w:rPr>
          <w:rFonts w:ascii="GHEA Grapalat" w:hAnsi="GHEA Grapalat"/>
        </w:rPr>
      </w:pPr>
    </w:p>
    <w:p w14:paraId="7B799790" w14:textId="77777777" w:rsidR="003B2F27" w:rsidRPr="00CA2754" w:rsidRDefault="003B2F27" w:rsidP="00B56FA0">
      <w:pPr>
        <w:widowControl w:val="0"/>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8"/>
        <w:t>*</w:t>
      </w:r>
    </w:p>
    <w:p w14:paraId="02B87C8E" w14:textId="77777777" w:rsidR="003B2F27" w:rsidRPr="00AD29CE" w:rsidRDefault="003B2F27" w:rsidP="00B56FA0">
      <w:pPr>
        <w:widowControl w:val="0"/>
        <w:jc w:val="right"/>
        <w:rPr>
          <w:rFonts w:ascii="GHEA Grapalat" w:hAnsi="GHEA Grapalat"/>
        </w:rPr>
      </w:pPr>
      <w:r w:rsidRPr="00AD29CE">
        <w:rPr>
          <w:rFonts w:ascii="GHEA Grapalat" w:hAnsi="GHEA Grapalat"/>
        </w:rPr>
        <w:t>драмов РА</w:t>
      </w:r>
    </w:p>
    <w:tbl>
      <w:tblPr>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3"/>
        <w:gridCol w:w="1012"/>
        <w:gridCol w:w="1402"/>
        <w:gridCol w:w="659"/>
        <w:gridCol w:w="632"/>
        <w:gridCol w:w="697"/>
        <w:gridCol w:w="437"/>
        <w:gridCol w:w="567"/>
        <w:gridCol w:w="425"/>
        <w:gridCol w:w="567"/>
        <w:gridCol w:w="567"/>
        <w:gridCol w:w="567"/>
        <w:gridCol w:w="567"/>
        <w:gridCol w:w="567"/>
        <w:gridCol w:w="567"/>
        <w:gridCol w:w="1454"/>
        <w:gridCol w:w="6"/>
      </w:tblGrid>
      <w:tr w:rsidR="003B2F27" w:rsidRPr="00F412AC" w14:paraId="5E53685D" w14:textId="77777777" w:rsidTr="002179F9">
        <w:trPr>
          <w:trHeight w:val="380"/>
          <w:jc w:val="center"/>
        </w:trPr>
        <w:tc>
          <w:tcPr>
            <w:tcW w:w="11236" w:type="dxa"/>
            <w:gridSpan w:val="17"/>
          </w:tcPr>
          <w:p w14:paraId="7A8F1632" w14:textId="77777777" w:rsidR="003B2F27" w:rsidRPr="00F412AC" w:rsidRDefault="003B2F27" w:rsidP="00B56FA0">
            <w:pPr>
              <w:widowControl w:val="0"/>
              <w:jc w:val="center"/>
              <w:rPr>
                <w:rFonts w:ascii="GHEA Grapalat" w:hAnsi="GHEA Grapalat"/>
                <w:sz w:val="16"/>
              </w:rPr>
            </w:pPr>
            <w:r w:rsidRPr="00F412AC">
              <w:rPr>
                <w:rFonts w:ascii="GHEA Grapalat" w:hAnsi="GHEA Grapalat"/>
                <w:sz w:val="16"/>
              </w:rPr>
              <w:t>Услуги</w:t>
            </w:r>
          </w:p>
        </w:tc>
      </w:tr>
      <w:tr w:rsidR="003B2F27" w:rsidRPr="00F412AC" w14:paraId="5CBA75A8" w14:textId="77777777" w:rsidTr="002179F9">
        <w:trPr>
          <w:trHeight w:val="1864"/>
          <w:jc w:val="center"/>
        </w:trPr>
        <w:tc>
          <w:tcPr>
            <w:tcW w:w="543" w:type="dxa"/>
            <w:vAlign w:val="center"/>
          </w:tcPr>
          <w:p w14:paraId="40D78D6E" w14:textId="77777777" w:rsidR="003B2F27" w:rsidRPr="00F412AC" w:rsidRDefault="003B2F27" w:rsidP="00B56FA0">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012" w:type="dxa"/>
            <w:vAlign w:val="center"/>
          </w:tcPr>
          <w:p w14:paraId="2859800A" w14:textId="77777777" w:rsidR="003B2F27" w:rsidRPr="00F412AC" w:rsidRDefault="003B2F27" w:rsidP="00B56FA0">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402" w:type="dxa"/>
            <w:vAlign w:val="center"/>
          </w:tcPr>
          <w:p w14:paraId="0C91D9A0" w14:textId="77777777" w:rsidR="003B2F27" w:rsidRPr="00F412AC" w:rsidRDefault="003B2F27" w:rsidP="00B56FA0">
            <w:pPr>
              <w:widowControl w:val="0"/>
              <w:jc w:val="center"/>
              <w:rPr>
                <w:rFonts w:ascii="GHEA Grapalat" w:hAnsi="GHEA Grapalat"/>
                <w:sz w:val="16"/>
              </w:rPr>
            </w:pPr>
            <w:r w:rsidRPr="00F412AC">
              <w:rPr>
                <w:rFonts w:ascii="GHEA Grapalat" w:hAnsi="GHEA Grapalat"/>
                <w:sz w:val="16"/>
              </w:rPr>
              <w:t>наименование</w:t>
            </w:r>
          </w:p>
        </w:tc>
        <w:tc>
          <w:tcPr>
            <w:tcW w:w="8279" w:type="dxa"/>
            <w:gridSpan w:val="14"/>
            <w:vAlign w:val="center"/>
          </w:tcPr>
          <w:p w14:paraId="5256885F" w14:textId="7310B821" w:rsidR="003B2F27" w:rsidRPr="00CA2754" w:rsidRDefault="003B2F27" w:rsidP="00B56FA0">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EB3B36" w:rsidRPr="00EB3B36">
              <w:rPr>
                <w:rFonts w:ascii="GHEA Grapalat" w:hAnsi="GHEA Grapalat"/>
                <w:sz w:val="16"/>
              </w:rPr>
              <w:t>25</w:t>
            </w:r>
            <w:r>
              <w:rPr>
                <w:rFonts w:ascii="GHEA Grapalat" w:hAnsi="GHEA Grapalat"/>
                <w:sz w:val="16"/>
              </w:rPr>
              <w:t>г., по месяцам, в том числе</w:t>
            </w:r>
            <w:r>
              <w:rPr>
                <w:rStyle w:val="af6"/>
                <w:rFonts w:ascii="GHEA Grapalat" w:hAnsi="GHEA Grapalat"/>
                <w:sz w:val="16"/>
              </w:rPr>
              <w:footnoteReference w:customMarkFollows="1" w:id="29"/>
              <w:t>**</w:t>
            </w:r>
          </w:p>
        </w:tc>
      </w:tr>
      <w:tr w:rsidR="0034056E" w:rsidRPr="00F412AC" w14:paraId="2BC021E9" w14:textId="77777777" w:rsidTr="0034056E">
        <w:trPr>
          <w:gridAfter w:val="1"/>
          <w:wAfter w:w="6" w:type="dxa"/>
          <w:cantSplit/>
          <w:trHeight w:val="1134"/>
          <w:jc w:val="center"/>
        </w:trPr>
        <w:tc>
          <w:tcPr>
            <w:tcW w:w="543" w:type="dxa"/>
          </w:tcPr>
          <w:p w14:paraId="7840A35E" w14:textId="77777777" w:rsidR="003B2F27" w:rsidRPr="00F412AC" w:rsidRDefault="003B2F27" w:rsidP="00B56FA0">
            <w:pPr>
              <w:widowControl w:val="0"/>
              <w:jc w:val="center"/>
              <w:rPr>
                <w:rFonts w:ascii="GHEA Grapalat" w:hAnsi="GHEA Grapalat"/>
                <w:sz w:val="16"/>
              </w:rPr>
            </w:pPr>
          </w:p>
        </w:tc>
        <w:tc>
          <w:tcPr>
            <w:tcW w:w="1012" w:type="dxa"/>
          </w:tcPr>
          <w:p w14:paraId="62C83838" w14:textId="77777777" w:rsidR="003B2F27" w:rsidRPr="00F412AC" w:rsidRDefault="003B2F27" w:rsidP="00B56FA0">
            <w:pPr>
              <w:widowControl w:val="0"/>
              <w:jc w:val="center"/>
              <w:rPr>
                <w:rFonts w:ascii="GHEA Grapalat" w:hAnsi="GHEA Grapalat"/>
                <w:sz w:val="16"/>
              </w:rPr>
            </w:pPr>
          </w:p>
        </w:tc>
        <w:tc>
          <w:tcPr>
            <w:tcW w:w="1402" w:type="dxa"/>
          </w:tcPr>
          <w:p w14:paraId="3621ABEA" w14:textId="77777777" w:rsidR="003B2F27" w:rsidRPr="00F412AC" w:rsidRDefault="003B2F27" w:rsidP="00B56FA0">
            <w:pPr>
              <w:widowControl w:val="0"/>
              <w:jc w:val="center"/>
              <w:rPr>
                <w:rFonts w:ascii="GHEA Grapalat" w:hAnsi="GHEA Grapalat"/>
                <w:sz w:val="16"/>
              </w:rPr>
            </w:pPr>
          </w:p>
        </w:tc>
        <w:tc>
          <w:tcPr>
            <w:tcW w:w="659" w:type="dxa"/>
            <w:textDirection w:val="btLr"/>
            <w:vAlign w:val="center"/>
          </w:tcPr>
          <w:p w14:paraId="44CCF53E" w14:textId="77777777" w:rsidR="003B2F27" w:rsidRPr="00F412AC" w:rsidRDefault="003B2F27" w:rsidP="00B56FA0">
            <w:pPr>
              <w:widowControl w:val="0"/>
              <w:ind w:left="-161" w:right="-148"/>
              <w:jc w:val="center"/>
              <w:rPr>
                <w:rFonts w:ascii="GHEA Grapalat" w:hAnsi="GHEA Grapalat"/>
                <w:sz w:val="16"/>
              </w:rPr>
            </w:pPr>
            <w:r w:rsidRPr="00F412AC">
              <w:rPr>
                <w:rFonts w:ascii="GHEA Grapalat" w:hAnsi="GHEA Grapalat"/>
                <w:sz w:val="16"/>
              </w:rPr>
              <w:t>январь</w:t>
            </w:r>
          </w:p>
        </w:tc>
        <w:tc>
          <w:tcPr>
            <w:tcW w:w="632" w:type="dxa"/>
            <w:textDirection w:val="btLr"/>
            <w:vAlign w:val="center"/>
          </w:tcPr>
          <w:p w14:paraId="05E91F13" w14:textId="77777777" w:rsidR="003B2F27" w:rsidRPr="00F412AC" w:rsidRDefault="003B2F27" w:rsidP="00B56FA0">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697" w:type="dxa"/>
            <w:textDirection w:val="btLr"/>
            <w:vAlign w:val="center"/>
          </w:tcPr>
          <w:p w14:paraId="5B59BD52" w14:textId="77777777" w:rsidR="003B2F27" w:rsidRPr="00F412AC" w:rsidRDefault="003B2F27" w:rsidP="00B56FA0">
            <w:pPr>
              <w:widowControl w:val="0"/>
              <w:ind w:left="-73" w:right="-73"/>
              <w:jc w:val="center"/>
              <w:rPr>
                <w:rFonts w:ascii="GHEA Grapalat" w:hAnsi="GHEA Grapalat"/>
                <w:sz w:val="16"/>
              </w:rPr>
            </w:pPr>
            <w:r w:rsidRPr="00F412AC">
              <w:rPr>
                <w:rFonts w:ascii="GHEA Grapalat" w:hAnsi="GHEA Grapalat"/>
                <w:sz w:val="16"/>
              </w:rPr>
              <w:t>март</w:t>
            </w:r>
          </w:p>
        </w:tc>
        <w:tc>
          <w:tcPr>
            <w:tcW w:w="437" w:type="dxa"/>
            <w:textDirection w:val="btLr"/>
            <w:vAlign w:val="center"/>
          </w:tcPr>
          <w:p w14:paraId="1CC0CD15" w14:textId="77777777" w:rsidR="003B2F27" w:rsidRPr="00F412AC" w:rsidRDefault="003B2F27" w:rsidP="00B56FA0">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67" w:type="dxa"/>
            <w:textDirection w:val="btLr"/>
            <w:vAlign w:val="center"/>
          </w:tcPr>
          <w:p w14:paraId="2B884D63" w14:textId="77777777" w:rsidR="003B2F27" w:rsidRPr="00F412AC" w:rsidRDefault="003B2F27" w:rsidP="00B56FA0">
            <w:pPr>
              <w:widowControl w:val="0"/>
              <w:ind w:left="-122" w:right="-94"/>
              <w:jc w:val="center"/>
              <w:rPr>
                <w:rFonts w:ascii="GHEA Grapalat" w:hAnsi="GHEA Grapalat"/>
                <w:sz w:val="16"/>
              </w:rPr>
            </w:pPr>
            <w:r w:rsidRPr="00F412AC">
              <w:rPr>
                <w:rFonts w:ascii="GHEA Grapalat" w:hAnsi="GHEA Grapalat"/>
                <w:sz w:val="16"/>
              </w:rPr>
              <w:t>май</w:t>
            </w:r>
          </w:p>
        </w:tc>
        <w:tc>
          <w:tcPr>
            <w:tcW w:w="425" w:type="dxa"/>
            <w:textDirection w:val="btLr"/>
            <w:vAlign w:val="center"/>
          </w:tcPr>
          <w:p w14:paraId="270D8FA1" w14:textId="77777777" w:rsidR="003B2F27" w:rsidRPr="00F412AC" w:rsidRDefault="003B2F27" w:rsidP="00B56FA0">
            <w:pPr>
              <w:widowControl w:val="0"/>
              <w:ind w:left="-94" w:right="-128"/>
              <w:jc w:val="center"/>
              <w:rPr>
                <w:rFonts w:ascii="GHEA Grapalat" w:hAnsi="GHEA Grapalat"/>
                <w:sz w:val="16"/>
              </w:rPr>
            </w:pPr>
            <w:r w:rsidRPr="00F412AC">
              <w:rPr>
                <w:rFonts w:ascii="GHEA Grapalat" w:hAnsi="GHEA Grapalat"/>
                <w:sz w:val="16"/>
              </w:rPr>
              <w:t>июнь</w:t>
            </w:r>
          </w:p>
        </w:tc>
        <w:tc>
          <w:tcPr>
            <w:tcW w:w="567" w:type="dxa"/>
            <w:textDirection w:val="btLr"/>
            <w:vAlign w:val="center"/>
          </w:tcPr>
          <w:p w14:paraId="4E4BE3F6" w14:textId="77777777" w:rsidR="003B2F27" w:rsidRPr="00F412AC" w:rsidRDefault="003B2F27" w:rsidP="00B56FA0">
            <w:pPr>
              <w:widowControl w:val="0"/>
              <w:ind w:left="-118" w:right="-122"/>
              <w:jc w:val="center"/>
              <w:rPr>
                <w:rFonts w:ascii="GHEA Grapalat" w:hAnsi="GHEA Grapalat"/>
                <w:sz w:val="16"/>
              </w:rPr>
            </w:pPr>
            <w:r w:rsidRPr="00F412AC">
              <w:rPr>
                <w:rFonts w:ascii="GHEA Grapalat" w:hAnsi="GHEA Grapalat"/>
                <w:sz w:val="16"/>
              </w:rPr>
              <w:t>июль</w:t>
            </w:r>
          </w:p>
        </w:tc>
        <w:tc>
          <w:tcPr>
            <w:tcW w:w="567" w:type="dxa"/>
            <w:textDirection w:val="btLr"/>
            <w:vAlign w:val="center"/>
          </w:tcPr>
          <w:p w14:paraId="5075315A" w14:textId="77777777" w:rsidR="003B2F27" w:rsidRPr="00F412AC" w:rsidRDefault="003B2F27" w:rsidP="00B56FA0">
            <w:pPr>
              <w:widowControl w:val="0"/>
              <w:ind w:left="-94" w:right="-124"/>
              <w:jc w:val="center"/>
              <w:rPr>
                <w:rFonts w:ascii="GHEA Grapalat" w:hAnsi="GHEA Grapalat"/>
                <w:sz w:val="16"/>
              </w:rPr>
            </w:pPr>
            <w:r w:rsidRPr="00F412AC">
              <w:rPr>
                <w:rFonts w:ascii="GHEA Grapalat" w:hAnsi="GHEA Grapalat"/>
                <w:sz w:val="16"/>
              </w:rPr>
              <w:t>август</w:t>
            </w:r>
          </w:p>
        </w:tc>
        <w:tc>
          <w:tcPr>
            <w:tcW w:w="567" w:type="dxa"/>
            <w:textDirection w:val="btLr"/>
            <w:vAlign w:val="center"/>
          </w:tcPr>
          <w:p w14:paraId="3AF3337F" w14:textId="77777777" w:rsidR="003B2F27" w:rsidRPr="00F412AC" w:rsidRDefault="003B2F27" w:rsidP="00B56FA0">
            <w:pPr>
              <w:widowControl w:val="0"/>
              <w:ind w:left="-108" w:right="-119"/>
              <w:jc w:val="center"/>
              <w:rPr>
                <w:rFonts w:ascii="GHEA Grapalat" w:hAnsi="GHEA Grapalat"/>
                <w:sz w:val="16"/>
              </w:rPr>
            </w:pPr>
            <w:r w:rsidRPr="00F412AC">
              <w:rPr>
                <w:rFonts w:ascii="GHEA Grapalat" w:hAnsi="GHEA Grapalat"/>
                <w:sz w:val="16"/>
              </w:rPr>
              <w:t>сентябрь</w:t>
            </w:r>
          </w:p>
        </w:tc>
        <w:tc>
          <w:tcPr>
            <w:tcW w:w="567" w:type="dxa"/>
            <w:textDirection w:val="btLr"/>
            <w:vAlign w:val="center"/>
          </w:tcPr>
          <w:p w14:paraId="1F0B54E6" w14:textId="77777777" w:rsidR="003B2F27" w:rsidRPr="00F412AC" w:rsidRDefault="003B2F27" w:rsidP="00B56FA0">
            <w:pPr>
              <w:widowControl w:val="0"/>
              <w:ind w:left="-113" w:right="-124"/>
              <w:jc w:val="center"/>
              <w:rPr>
                <w:rFonts w:ascii="GHEA Grapalat" w:hAnsi="GHEA Grapalat"/>
                <w:sz w:val="16"/>
              </w:rPr>
            </w:pPr>
            <w:r w:rsidRPr="00F412AC">
              <w:rPr>
                <w:rFonts w:ascii="GHEA Grapalat" w:hAnsi="GHEA Grapalat"/>
                <w:sz w:val="16"/>
              </w:rPr>
              <w:t>октябрь</w:t>
            </w:r>
          </w:p>
        </w:tc>
        <w:tc>
          <w:tcPr>
            <w:tcW w:w="567" w:type="dxa"/>
            <w:textDirection w:val="btLr"/>
            <w:vAlign w:val="center"/>
          </w:tcPr>
          <w:p w14:paraId="10C4B328" w14:textId="77777777" w:rsidR="003B2F27" w:rsidRPr="00F412AC" w:rsidRDefault="003B2F27" w:rsidP="00B56FA0">
            <w:pPr>
              <w:widowControl w:val="0"/>
              <w:ind w:left="-94" w:right="-108"/>
              <w:jc w:val="center"/>
              <w:rPr>
                <w:rFonts w:ascii="GHEA Grapalat" w:hAnsi="GHEA Grapalat"/>
                <w:sz w:val="16"/>
              </w:rPr>
            </w:pPr>
            <w:r w:rsidRPr="00F412AC">
              <w:rPr>
                <w:rFonts w:ascii="GHEA Grapalat" w:hAnsi="GHEA Grapalat"/>
                <w:sz w:val="16"/>
              </w:rPr>
              <w:t>ноябрь</w:t>
            </w:r>
          </w:p>
        </w:tc>
        <w:tc>
          <w:tcPr>
            <w:tcW w:w="567" w:type="dxa"/>
            <w:textDirection w:val="btLr"/>
            <w:vAlign w:val="center"/>
          </w:tcPr>
          <w:p w14:paraId="6519B077" w14:textId="77777777" w:rsidR="003B2F27" w:rsidRPr="00F412AC" w:rsidRDefault="003B2F27" w:rsidP="00B56FA0">
            <w:pPr>
              <w:widowControl w:val="0"/>
              <w:ind w:left="-136" w:right="-80"/>
              <w:jc w:val="center"/>
              <w:rPr>
                <w:rFonts w:ascii="GHEA Grapalat" w:hAnsi="GHEA Grapalat"/>
                <w:sz w:val="16"/>
              </w:rPr>
            </w:pPr>
            <w:r w:rsidRPr="00F412AC">
              <w:rPr>
                <w:rFonts w:ascii="GHEA Grapalat" w:hAnsi="GHEA Grapalat"/>
                <w:sz w:val="16"/>
              </w:rPr>
              <w:t>декабрь</w:t>
            </w:r>
          </w:p>
        </w:tc>
        <w:tc>
          <w:tcPr>
            <w:tcW w:w="1454" w:type="dxa"/>
            <w:textDirection w:val="btLr"/>
            <w:vAlign w:val="center"/>
          </w:tcPr>
          <w:p w14:paraId="2593A225" w14:textId="77777777" w:rsidR="003B2F27" w:rsidRPr="00CA2754" w:rsidRDefault="003B2F27" w:rsidP="0034056E">
            <w:pPr>
              <w:widowControl w:val="0"/>
              <w:ind w:left="113" w:right="-1"/>
              <w:jc w:val="center"/>
              <w:rPr>
                <w:rFonts w:ascii="GHEA Grapalat" w:hAnsi="GHEA Grapalat"/>
                <w:sz w:val="16"/>
                <w:lang w:val="en-US"/>
              </w:rPr>
            </w:pPr>
            <w:r w:rsidRPr="00F412AC">
              <w:rPr>
                <w:rFonts w:ascii="GHEA Grapalat" w:hAnsi="GHEA Grapalat"/>
                <w:sz w:val="16"/>
              </w:rPr>
              <w:t>Всего</w:t>
            </w:r>
          </w:p>
        </w:tc>
      </w:tr>
      <w:tr w:rsidR="008E4EBA" w:rsidRPr="00F412AC" w14:paraId="54D6CB7C" w14:textId="77777777" w:rsidTr="008E4EBA">
        <w:trPr>
          <w:gridAfter w:val="1"/>
          <w:wAfter w:w="6" w:type="dxa"/>
          <w:cantSplit/>
          <w:trHeight w:val="1134"/>
          <w:jc w:val="center"/>
        </w:trPr>
        <w:tc>
          <w:tcPr>
            <w:tcW w:w="543" w:type="dxa"/>
            <w:vAlign w:val="center"/>
          </w:tcPr>
          <w:p w14:paraId="04E1B187" w14:textId="7D974378" w:rsidR="008E4EBA" w:rsidRPr="002179F9" w:rsidRDefault="008E4EBA" w:rsidP="008E4EBA">
            <w:pPr>
              <w:widowControl w:val="0"/>
              <w:jc w:val="center"/>
              <w:rPr>
                <w:rFonts w:ascii="GHEA Grapalat" w:hAnsi="GHEA Grapalat"/>
                <w:sz w:val="16"/>
                <w:lang w:val="hy-AM"/>
              </w:rPr>
            </w:pPr>
            <w:r>
              <w:rPr>
                <w:rFonts w:ascii="GHEA Grapalat" w:hAnsi="GHEA Grapalat"/>
                <w:sz w:val="16"/>
                <w:lang w:val="hy-AM"/>
              </w:rPr>
              <w:t>1</w:t>
            </w:r>
          </w:p>
        </w:tc>
        <w:tc>
          <w:tcPr>
            <w:tcW w:w="1012" w:type="dxa"/>
            <w:vAlign w:val="center"/>
          </w:tcPr>
          <w:p w14:paraId="61643F43" w14:textId="355869B6" w:rsidR="008E4EBA" w:rsidRPr="00F412AC" w:rsidRDefault="008E4EBA" w:rsidP="008E4EBA">
            <w:pPr>
              <w:widowControl w:val="0"/>
              <w:jc w:val="center"/>
              <w:rPr>
                <w:rFonts w:ascii="GHEA Grapalat" w:hAnsi="GHEA Grapalat"/>
                <w:sz w:val="16"/>
              </w:rPr>
            </w:pPr>
            <w:r w:rsidRPr="007527AF">
              <w:rPr>
                <w:rFonts w:ascii="Sylfaen" w:hAnsi="Sylfaen"/>
                <w:sz w:val="18"/>
                <w:szCs w:val="18"/>
              </w:rPr>
              <w:t>7</w:t>
            </w:r>
            <w:r>
              <w:rPr>
                <w:rFonts w:ascii="Sylfaen" w:hAnsi="Sylfaen"/>
                <w:sz w:val="18"/>
                <w:szCs w:val="18"/>
                <w:lang w:val="en-US"/>
              </w:rPr>
              <w:t>1241200/1</w:t>
            </w:r>
          </w:p>
        </w:tc>
        <w:tc>
          <w:tcPr>
            <w:tcW w:w="1402" w:type="dxa"/>
            <w:vAlign w:val="center"/>
          </w:tcPr>
          <w:p w14:paraId="5DDBE885" w14:textId="73D7E667" w:rsidR="008E4EBA" w:rsidRPr="0034056E" w:rsidRDefault="008E4EBA" w:rsidP="008E4EBA">
            <w:pPr>
              <w:widowControl w:val="0"/>
              <w:jc w:val="center"/>
              <w:rPr>
                <w:rFonts w:ascii="GHEA Grapalat" w:hAnsi="GHEA Grapalat"/>
                <w:sz w:val="16"/>
                <w:szCs w:val="16"/>
              </w:rPr>
            </w:pPr>
            <w:r w:rsidRPr="00565A51">
              <w:rPr>
                <w:rFonts w:ascii="Sylfaen" w:hAnsi="Sylfaen"/>
                <w:i/>
                <w:spacing w:val="6"/>
                <w:sz w:val="20"/>
                <w:szCs w:val="20"/>
              </w:rPr>
              <w:t>Услуг по разработке проектно-сметной документации и составлению сметы на частичную реконструкцию здания культурного центра села Араташен общины Аракс Армавирской области РА</w:t>
            </w:r>
          </w:p>
        </w:tc>
        <w:tc>
          <w:tcPr>
            <w:tcW w:w="659" w:type="dxa"/>
            <w:vAlign w:val="center"/>
          </w:tcPr>
          <w:p w14:paraId="587427D5" w14:textId="77777777" w:rsidR="008E4EBA" w:rsidRPr="0034056E" w:rsidRDefault="008E4EBA" w:rsidP="008E4EBA">
            <w:pPr>
              <w:widowControl w:val="0"/>
              <w:jc w:val="center"/>
              <w:rPr>
                <w:rFonts w:ascii="GHEA Grapalat" w:hAnsi="GHEA Grapalat"/>
                <w:sz w:val="16"/>
                <w:szCs w:val="16"/>
              </w:rPr>
            </w:pPr>
            <w:r w:rsidRPr="0034056E">
              <w:rPr>
                <w:rFonts w:ascii="GHEA Grapalat" w:hAnsi="GHEA Grapalat"/>
                <w:sz w:val="16"/>
                <w:szCs w:val="16"/>
              </w:rPr>
              <w:t>... %</w:t>
            </w:r>
          </w:p>
        </w:tc>
        <w:tc>
          <w:tcPr>
            <w:tcW w:w="632" w:type="dxa"/>
            <w:vAlign w:val="center"/>
          </w:tcPr>
          <w:p w14:paraId="7B28F755" w14:textId="77777777" w:rsidR="008E4EBA" w:rsidRPr="00F412AC" w:rsidRDefault="008E4EBA" w:rsidP="008E4EBA">
            <w:pPr>
              <w:widowControl w:val="0"/>
              <w:jc w:val="center"/>
              <w:rPr>
                <w:rFonts w:ascii="GHEA Grapalat" w:hAnsi="GHEA Grapalat"/>
                <w:sz w:val="16"/>
              </w:rPr>
            </w:pPr>
            <w:r w:rsidRPr="00F412AC">
              <w:rPr>
                <w:rFonts w:ascii="GHEA Grapalat" w:hAnsi="GHEA Grapalat"/>
                <w:sz w:val="16"/>
              </w:rPr>
              <w:t>... %</w:t>
            </w:r>
          </w:p>
        </w:tc>
        <w:tc>
          <w:tcPr>
            <w:tcW w:w="697" w:type="dxa"/>
            <w:vAlign w:val="center"/>
          </w:tcPr>
          <w:p w14:paraId="6DA579BA" w14:textId="77777777" w:rsidR="008E4EBA" w:rsidRPr="00F412AC" w:rsidRDefault="008E4EBA" w:rsidP="008E4EBA">
            <w:pPr>
              <w:widowControl w:val="0"/>
              <w:jc w:val="center"/>
              <w:rPr>
                <w:rFonts w:ascii="GHEA Grapalat" w:hAnsi="GHEA Grapalat" w:cs="Arial"/>
                <w:sz w:val="16"/>
              </w:rPr>
            </w:pPr>
            <w:r w:rsidRPr="00F412AC">
              <w:rPr>
                <w:rFonts w:ascii="GHEA Grapalat" w:hAnsi="GHEA Grapalat"/>
                <w:sz w:val="16"/>
              </w:rPr>
              <w:t>... %</w:t>
            </w:r>
          </w:p>
        </w:tc>
        <w:tc>
          <w:tcPr>
            <w:tcW w:w="437" w:type="dxa"/>
            <w:vAlign w:val="center"/>
          </w:tcPr>
          <w:p w14:paraId="003BCC89" w14:textId="77777777" w:rsidR="008E4EBA" w:rsidRPr="00F412AC" w:rsidRDefault="008E4EBA" w:rsidP="008E4EBA">
            <w:pPr>
              <w:widowControl w:val="0"/>
              <w:jc w:val="center"/>
              <w:rPr>
                <w:rFonts w:ascii="GHEA Grapalat" w:hAnsi="GHEA Grapalat" w:cs="Arial"/>
                <w:sz w:val="16"/>
              </w:rPr>
            </w:pPr>
            <w:r w:rsidRPr="00F412AC">
              <w:rPr>
                <w:rFonts w:ascii="GHEA Grapalat" w:hAnsi="GHEA Grapalat"/>
                <w:sz w:val="16"/>
              </w:rPr>
              <w:t>... %</w:t>
            </w:r>
          </w:p>
        </w:tc>
        <w:tc>
          <w:tcPr>
            <w:tcW w:w="567" w:type="dxa"/>
            <w:vAlign w:val="center"/>
          </w:tcPr>
          <w:p w14:paraId="11224FE8" w14:textId="77777777" w:rsidR="008E4EBA" w:rsidRPr="00F412AC" w:rsidRDefault="008E4EBA" w:rsidP="008E4EBA">
            <w:pPr>
              <w:widowControl w:val="0"/>
              <w:jc w:val="center"/>
              <w:rPr>
                <w:rFonts w:ascii="GHEA Grapalat" w:hAnsi="GHEA Grapalat" w:cs="Arial"/>
                <w:sz w:val="16"/>
              </w:rPr>
            </w:pPr>
            <w:r w:rsidRPr="00F412AC">
              <w:rPr>
                <w:rFonts w:ascii="GHEA Grapalat" w:hAnsi="GHEA Grapalat"/>
                <w:sz w:val="16"/>
              </w:rPr>
              <w:t>... %</w:t>
            </w:r>
          </w:p>
        </w:tc>
        <w:tc>
          <w:tcPr>
            <w:tcW w:w="425" w:type="dxa"/>
            <w:vAlign w:val="center"/>
          </w:tcPr>
          <w:p w14:paraId="6C602A3B" w14:textId="77777777" w:rsidR="008E4EBA" w:rsidRPr="00F412AC" w:rsidRDefault="008E4EBA" w:rsidP="008E4EBA">
            <w:pPr>
              <w:widowControl w:val="0"/>
              <w:jc w:val="center"/>
              <w:rPr>
                <w:rFonts w:ascii="GHEA Grapalat" w:hAnsi="GHEA Grapalat" w:cs="Arial"/>
                <w:sz w:val="16"/>
              </w:rPr>
            </w:pPr>
            <w:r w:rsidRPr="00F412AC">
              <w:rPr>
                <w:rFonts w:ascii="GHEA Grapalat" w:hAnsi="GHEA Grapalat"/>
                <w:sz w:val="16"/>
              </w:rPr>
              <w:t>... %</w:t>
            </w:r>
          </w:p>
        </w:tc>
        <w:tc>
          <w:tcPr>
            <w:tcW w:w="567" w:type="dxa"/>
            <w:vAlign w:val="center"/>
          </w:tcPr>
          <w:p w14:paraId="4041156C" w14:textId="77777777" w:rsidR="008E4EBA" w:rsidRPr="00F412AC" w:rsidRDefault="008E4EBA" w:rsidP="008E4EBA">
            <w:pPr>
              <w:widowControl w:val="0"/>
              <w:jc w:val="center"/>
              <w:rPr>
                <w:rFonts w:ascii="GHEA Grapalat" w:hAnsi="GHEA Grapalat" w:cs="Arial"/>
                <w:sz w:val="16"/>
              </w:rPr>
            </w:pPr>
            <w:r w:rsidRPr="00F412AC">
              <w:rPr>
                <w:rFonts w:ascii="GHEA Grapalat" w:hAnsi="GHEA Grapalat"/>
                <w:sz w:val="16"/>
              </w:rPr>
              <w:t>... %</w:t>
            </w:r>
          </w:p>
        </w:tc>
        <w:tc>
          <w:tcPr>
            <w:tcW w:w="567" w:type="dxa"/>
            <w:vAlign w:val="center"/>
          </w:tcPr>
          <w:p w14:paraId="1BDFA32F" w14:textId="77777777" w:rsidR="008E4EBA" w:rsidRPr="00F412AC" w:rsidRDefault="008E4EBA" w:rsidP="008E4EBA">
            <w:pPr>
              <w:widowControl w:val="0"/>
              <w:jc w:val="center"/>
              <w:rPr>
                <w:rFonts w:ascii="GHEA Grapalat" w:hAnsi="GHEA Grapalat" w:cs="Arial"/>
                <w:sz w:val="16"/>
              </w:rPr>
            </w:pPr>
            <w:r w:rsidRPr="00F412AC">
              <w:rPr>
                <w:rFonts w:ascii="GHEA Grapalat" w:hAnsi="GHEA Grapalat"/>
                <w:sz w:val="16"/>
              </w:rPr>
              <w:t>... %</w:t>
            </w:r>
          </w:p>
        </w:tc>
        <w:tc>
          <w:tcPr>
            <w:tcW w:w="567" w:type="dxa"/>
            <w:vAlign w:val="center"/>
          </w:tcPr>
          <w:p w14:paraId="6D83F878" w14:textId="77777777" w:rsidR="008E4EBA" w:rsidRPr="00F412AC" w:rsidRDefault="008E4EBA" w:rsidP="008E4EBA">
            <w:pPr>
              <w:widowControl w:val="0"/>
              <w:jc w:val="center"/>
              <w:rPr>
                <w:rFonts w:ascii="GHEA Grapalat" w:hAnsi="GHEA Grapalat" w:cs="Arial"/>
                <w:sz w:val="16"/>
              </w:rPr>
            </w:pPr>
            <w:r w:rsidRPr="00F412AC">
              <w:rPr>
                <w:rFonts w:ascii="GHEA Grapalat" w:hAnsi="GHEA Grapalat"/>
                <w:sz w:val="16"/>
              </w:rPr>
              <w:t>... %</w:t>
            </w:r>
          </w:p>
        </w:tc>
        <w:tc>
          <w:tcPr>
            <w:tcW w:w="567" w:type="dxa"/>
            <w:vAlign w:val="center"/>
          </w:tcPr>
          <w:p w14:paraId="7AE00ED9" w14:textId="77777777" w:rsidR="008E4EBA" w:rsidRPr="00F412AC" w:rsidRDefault="008E4EBA" w:rsidP="008E4EBA">
            <w:pPr>
              <w:widowControl w:val="0"/>
              <w:jc w:val="center"/>
              <w:rPr>
                <w:rFonts w:ascii="GHEA Grapalat" w:hAnsi="GHEA Grapalat" w:cs="Arial"/>
                <w:sz w:val="16"/>
              </w:rPr>
            </w:pPr>
            <w:r w:rsidRPr="00F412AC">
              <w:rPr>
                <w:rFonts w:ascii="GHEA Grapalat" w:hAnsi="GHEA Grapalat"/>
                <w:sz w:val="16"/>
              </w:rPr>
              <w:t>... %</w:t>
            </w:r>
          </w:p>
        </w:tc>
        <w:tc>
          <w:tcPr>
            <w:tcW w:w="567" w:type="dxa"/>
            <w:textDirection w:val="btLr"/>
          </w:tcPr>
          <w:p w14:paraId="00A69365" w14:textId="147CD331" w:rsidR="008E4EBA" w:rsidRPr="00F412AC" w:rsidRDefault="008E4EBA" w:rsidP="008E4EBA">
            <w:pPr>
              <w:widowControl w:val="0"/>
              <w:ind w:left="113" w:right="113"/>
              <w:jc w:val="center"/>
              <w:rPr>
                <w:rFonts w:ascii="GHEA Grapalat" w:hAnsi="GHEA Grapalat" w:cs="Arial"/>
                <w:sz w:val="16"/>
              </w:rPr>
            </w:pPr>
            <w:r>
              <w:rPr>
                <w:rFonts w:ascii="GHEA Grapalat" w:hAnsi="GHEA Grapalat"/>
                <w:sz w:val="20"/>
                <w:szCs w:val="20"/>
                <w:lang w:val="hy-AM"/>
              </w:rPr>
              <w:t>100</w:t>
            </w:r>
            <w:r w:rsidRPr="00F412AC">
              <w:rPr>
                <w:rFonts w:ascii="GHEA Grapalat" w:hAnsi="GHEA Grapalat"/>
                <w:sz w:val="16"/>
              </w:rPr>
              <w:t xml:space="preserve"> %</w:t>
            </w:r>
          </w:p>
        </w:tc>
        <w:tc>
          <w:tcPr>
            <w:tcW w:w="567" w:type="dxa"/>
            <w:textDirection w:val="btLr"/>
            <w:vAlign w:val="center"/>
          </w:tcPr>
          <w:p w14:paraId="11714736" w14:textId="36CF161D" w:rsidR="008E4EBA" w:rsidRPr="00F412AC" w:rsidRDefault="008E4EBA" w:rsidP="008E4EBA">
            <w:pPr>
              <w:widowControl w:val="0"/>
              <w:ind w:left="113" w:right="113"/>
              <w:jc w:val="center"/>
              <w:rPr>
                <w:rFonts w:ascii="GHEA Grapalat" w:hAnsi="GHEA Grapalat" w:cs="Arial"/>
                <w:sz w:val="16"/>
              </w:rPr>
            </w:pPr>
            <w:r w:rsidRPr="0036773D">
              <w:rPr>
                <w:rFonts w:ascii="GHEA Grapalat" w:hAnsi="GHEA Grapalat"/>
                <w:sz w:val="20"/>
                <w:szCs w:val="20"/>
                <w:lang w:val="hy-AM"/>
              </w:rPr>
              <w:t>100</w:t>
            </w:r>
            <w:r w:rsidRPr="0036773D">
              <w:rPr>
                <w:rFonts w:ascii="GHEA Grapalat" w:hAnsi="GHEA Grapalat"/>
                <w:sz w:val="16"/>
              </w:rPr>
              <w:t xml:space="preserve"> %</w:t>
            </w:r>
          </w:p>
        </w:tc>
        <w:tc>
          <w:tcPr>
            <w:tcW w:w="1454" w:type="dxa"/>
            <w:textDirection w:val="btLr"/>
            <w:vAlign w:val="center"/>
          </w:tcPr>
          <w:p w14:paraId="41C59AF7" w14:textId="5077C8C2" w:rsidR="008E4EBA" w:rsidRPr="00565A51" w:rsidRDefault="008E4EBA" w:rsidP="008E4EBA">
            <w:pPr>
              <w:widowControl w:val="0"/>
              <w:ind w:left="113" w:right="113"/>
              <w:jc w:val="center"/>
              <w:rPr>
                <w:rFonts w:ascii="GHEA Grapalat" w:hAnsi="GHEA Grapalat"/>
                <w:b/>
                <w:sz w:val="16"/>
                <w:lang w:val="en-US"/>
              </w:rPr>
            </w:pPr>
            <w:r w:rsidRPr="0036773D">
              <w:rPr>
                <w:rFonts w:ascii="GHEA Grapalat" w:hAnsi="GHEA Grapalat"/>
                <w:sz w:val="20"/>
                <w:szCs w:val="20"/>
                <w:lang w:val="hy-AM"/>
              </w:rPr>
              <w:t>100</w:t>
            </w:r>
            <w:r w:rsidRPr="0036773D">
              <w:rPr>
                <w:rFonts w:ascii="GHEA Grapalat" w:hAnsi="GHEA Grapalat"/>
                <w:sz w:val="16"/>
              </w:rPr>
              <w:t xml:space="preserve"> %</w:t>
            </w:r>
          </w:p>
        </w:tc>
      </w:tr>
    </w:tbl>
    <w:p w14:paraId="4F493CCC" w14:textId="77777777" w:rsidR="003B2F27" w:rsidRPr="00AD29CE" w:rsidRDefault="003B2F27" w:rsidP="00B56FA0">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1894FFD" w14:textId="77777777" w:rsidTr="005B7138">
        <w:trPr>
          <w:jc w:val="center"/>
        </w:trPr>
        <w:tc>
          <w:tcPr>
            <w:tcW w:w="4536" w:type="dxa"/>
          </w:tcPr>
          <w:p w14:paraId="47AE3567" w14:textId="77777777" w:rsidR="003B2F27" w:rsidRPr="00AD29CE" w:rsidRDefault="003B2F27" w:rsidP="00B56FA0">
            <w:pPr>
              <w:widowControl w:val="0"/>
              <w:jc w:val="center"/>
              <w:rPr>
                <w:rFonts w:ascii="GHEA Grapalat" w:hAnsi="GHEA Grapalat" w:cs="Sylfaen"/>
                <w:b/>
                <w:bCs/>
              </w:rPr>
            </w:pPr>
            <w:r w:rsidRPr="00AD29CE">
              <w:rPr>
                <w:rFonts w:ascii="GHEA Grapalat" w:hAnsi="GHEA Grapalat"/>
                <w:b/>
              </w:rPr>
              <w:t>ЗАКАЗЧИК</w:t>
            </w:r>
          </w:p>
          <w:p w14:paraId="2DD45726"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Муниципалитет  Аракс Армавирской области РА</w:t>
            </w:r>
          </w:p>
          <w:p w14:paraId="462025F8"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5A5D7AC7" w14:textId="1CF69FF7" w:rsidR="002179F9" w:rsidRDefault="002179F9" w:rsidP="002179F9">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472F3B">
              <w:rPr>
                <w:rFonts w:ascii="Sylfaen" w:hAnsi="Sylfaen"/>
                <w:sz w:val="20"/>
                <w:szCs w:val="20"/>
                <w:lang w:val="hy-AM"/>
              </w:rPr>
              <w:t>900322001802</w:t>
            </w:r>
          </w:p>
          <w:p w14:paraId="4F3BFC68"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lastRenderedPageBreak/>
              <w:t>ИНН 04440435:</w:t>
            </w:r>
          </w:p>
          <w:p w14:paraId="4B4F12FF"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3398AC16" w14:textId="77777777" w:rsidR="002179F9" w:rsidRPr="004A7663" w:rsidRDefault="002179F9" w:rsidP="002179F9">
            <w:pPr>
              <w:widowControl w:val="0"/>
              <w:jc w:val="center"/>
              <w:rPr>
                <w:rFonts w:ascii="Sylfaen" w:hAnsi="Sylfaen"/>
                <w:b/>
                <w:color w:val="000000" w:themeColor="text1"/>
                <w:sz w:val="18"/>
                <w:szCs w:val="18"/>
              </w:rPr>
            </w:pPr>
          </w:p>
          <w:p w14:paraId="030E8D9B"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Казар Казарян</w:t>
            </w:r>
          </w:p>
          <w:p w14:paraId="605B1CF8" w14:textId="77777777" w:rsidR="002179F9" w:rsidRPr="004A7663" w:rsidRDefault="002179F9" w:rsidP="002179F9">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69708473" w14:textId="2BE93CF5" w:rsidR="003B2F27" w:rsidRPr="00AD29CE" w:rsidRDefault="003B2F27" w:rsidP="00B56FA0">
            <w:pPr>
              <w:widowControl w:val="0"/>
              <w:jc w:val="center"/>
              <w:rPr>
                <w:rFonts w:ascii="GHEA Grapalat" w:hAnsi="GHEA Grapalat"/>
              </w:rPr>
            </w:pPr>
          </w:p>
        </w:tc>
        <w:tc>
          <w:tcPr>
            <w:tcW w:w="760" w:type="dxa"/>
          </w:tcPr>
          <w:p w14:paraId="1C96320B" w14:textId="77777777" w:rsidR="003B2F27" w:rsidRPr="00AD29CE" w:rsidRDefault="003B2F27" w:rsidP="00B56FA0">
            <w:pPr>
              <w:widowControl w:val="0"/>
              <w:jc w:val="center"/>
              <w:rPr>
                <w:rFonts w:ascii="GHEA Grapalat" w:hAnsi="GHEA Grapalat"/>
              </w:rPr>
            </w:pPr>
          </w:p>
        </w:tc>
        <w:tc>
          <w:tcPr>
            <w:tcW w:w="4343" w:type="dxa"/>
          </w:tcPr>
          <w:p w14:paraId="490A8E56" w14:textId="77777777" w:rsidR="003B2F27" w:rsidRPr="00AD29CE" w:rsidRDefault="003B2F27" w:rsidP="00B56FA0">
            <w:pPr>
              <w:widowControl w:val="0"/>
              <w:jc w:val="center"/>
              <w:rPr>
                <w:rFonts w:ascii="GHEA Grapalat" w:hAnsi="GHEA Grapalat" w:cs="Sylfaen"/>
                <w:b/>
                <w:bCs/>
              </w:rPr>
            </w:pPr>
            <w:r w:rsidRPr="00AD29CE">
              <w:rPr>
                <w:rFonts w:ascii="GHEA Grapalat" w:hAnsi="GHEA Grapalat"/>
                <w:b/>
              </w:rPr>
              <w:t>ИСПОЛНИТЕЛЬ</w:t>
            </w:r>
          </w:p>
          <w:p w14:paraId="350357E1" w14:textId="77777777" w:rsidR="003B2F27" w:rsidRPr="00CA2754" w:rsidRDefault="003B2F27" w:rsidP="00B56FA0">
            <w:pPr>
              <w:widowControl w:val="0"/>
              <w:jc w:val="center"/>
              <w:rPr>
                <w:rFonts w:ascii="GHEA Grapalat" w:hAnsi="GHEA Grapalat"/>
                <w:lang w:val="en-US"/>
              </w:rPr>
            </w:pPr>
            <w:r>
              <w:rPr>
                <w:rFonts w:ascii="GHEA Grapalat" w:hAnsi="GHEA Grapalat"/>
                <w:lang w:val="en-US"/>
              </w:rPr>
              <w:t>_________________________</w:t>
            </w:r>
          </w:p>
          <w:p w14:paraId="5C4F1606" w14:textId="77777777" w:rsidR="003B2F27" w:rsidRPr="00CA2754" w:rsidRDefault="003B2F27" w:rsidP="00B56FA0">
            <w:pPr>
              <w:widowControl w:val="0"/>
              <w:jc w:val="center"/>
              <w:rPr>
                <w:rFonts w:ascii="GHEA Grapalat" w:hAnsi="GHEA Grapalat"/>
                <w:vertAlign w:val="superscript"/>
              </w:rPr>
            </w:pPr>
            <w:r w:rsidRPr="00CA2754">
              <w:rPr>
                <w:rFonts w:ascii="GHEA Grapalat" w:hAnsi="GHEA Grapalat"/>
                <w:vertAlign w:val="superscript"/>
              </w:rPr>
              <w:t>/подпись/</w:t>
            </w:r>
          </w:p>
          <w:p w14:paraId="610CC25D" w14:textId="77777777" w:rsidR="003B2F27" w:rsidRPr="00AD29CE" w:rsidRDefault="003B2F27" w:rsidP="00B56FA0">
            <w:pPr>
              <w:widowControl w:val="0"/>
              <w:jc w:val="center"/>
              <w:rPr>
                <w:rFonts w:ascii="GHEA Grapalat" w:hAnsi="GHEA Grapalat"/>
              </w:rPr>
            </w:pPr>
            <w:r w:rsidRPr="00AD29CE">
              <w:rPr>
                <w:rFonts w:ascii="GHEA Grapalat" w:hAnsi="GHEA Grapalat"/>
              </w:rPr>
              <w:t>М. П.</w:t>
            </w:r>
          </w:p>
        </w:tc>
      </w:tr>
    </w:tbl>
    <w:p w14:paraId="4BCE6D75" w14:textId="77777777" w:rsidR="003B2F27" w:rsidRPr="00AD29CE" w:rsidRDefault="003B2F27" w:rsidP="00B40EDD">
      <w:pPr>
        <w:widowControl w:val="0"/>
        <w:spacing w:line="360" w:lineRule="auto"/>
        <w:rPr>
          <w:rFonts w:ascii="GHEA Grapalat" w:hAnsi="GHEA Grapalat"/>
        </w:rPr>
        <w:sectPr w:rsidR="003B2F27" w:rsidRPr="00AD29CE" w:rsidSect="00197006">
          <w:footerReference w:type="default" r:id="rId14"/>
          <w:footnotePr>
            <w:pos w:val="beneathText"/>
          </w:footnotePr>
          <w:pgSz w:w="11907" w:h="16840" w:code="9"/>
          <w:pgMar w:top="426" w:right="1134" w:bottom="851" w:left="1418" w:header="561" w:footer="561" w:gutter="0"/>
          <w:cols w:space="720"/>
          <w:titlePg/>
          <w:docGrid w:linePitch="326"/>
        </w:sectPr>
      </w:pPr>
    </w:p>
    <w:p w14:paraId="494A0575" w14:textId="77777777" w:rsidR="003B2F27" w:rsidRPr="00AD29CE" w:rsidRDefault="003B2F27" w:rsidP="00B40EDD">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lastRenderedPageBreak/>
        <w:t>Приложение № 3</w:t>
      </w:r>
    </w:p>
    <w:p w14:paraId="37C03F2F" w14:textId="77777777" w:rsidR="003B2F27" w:rsidRPr="00AD29CE" w:rsidRDefault="003B2F27" w:rsidP="00B40EDD">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544B435" w14:textId="77777777" w:rsidR="003B2F27" w:rsidRPr="00AD29CE" w:rsidRDefault="003B2F27" w:rsidP="00B40EDD">
      <w:pPr>
        <w:widowControl w:val="0"/>
        <w:autoSpaceDE w:val="0"/>
        <w:autoSpaceDN w:val="0"/>
        <w:adjustRightInd w:val="0"/>
        <w:spacing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AD29CE" w:rsidDel="004B29A5" w14:paraId="672B8DD7" w14:textId="77777777" w:rsidTr="005B7138">
        <w:trPr>
          <w:tblCellSpacing w:w="7" w:type="dxa"/>
          <w:jc w:val="center"/>
        </w:trPr>
        <w:tc>
          <w:tcPr>
            <w:tcW w:w="0" w:type="auto"/>
            <w:gridSpan w:val="2"/>
            <w:vAlign w:val="center"/>
          </w:tcPr>
          <w:p w14:paraId="17C22FB2" w14:textId="77777777" w:rsidR="003B2F27" w:rsidRPr="00AD29CE" w:rsidDel="004B29A5" w:rsidRDefault="003B2F27" w:rsidP="00B40EDD">
            <w:pPr>
              <w:widowControl w:val="0"/>
              <w:spacing w:line="360" w:lineRule="auto"/>
              <w:rPr>
                <w:rFonts w:ascii="GHEA Grapalat" w:hAnsi="GHEA Grapalat"/>
                <w:iCs/>
                <w:color w:val="000000"/>
              </w:rPr>
            </w:pPr>
          </w:p>
        </w:tc>
        <w:tc>
          <w:tcPr>
            <w:tcW w:w="0" w:type="auto"/>
            <w:vAlign w:val="center"/>
          </w:tcPr>
          <w:p w14:paraId="0FAC7C5C" w14:textId="77777777" w:rsidR="003B2F27" w:rsidRPr="00AD29CE" w:rsidDel="004B29A5" w:rsidRDefault="003B2F27" w:rsidP="00B40EDD">
            <w:pPr>
              <w:widowControl w:val="0"/>
              <w:spacing w:line="360" w:lineRule="auto"/>
              <w:rPr>
                <w:rFonts w:ascii="GHEA Grapalat" w:hAnsi="GHEA Grapalat" w:cs="Arial"/>
                <w:iCs/>
                <w:color w:val="000000"/>
              </w:rPr>
            </w:pPr>
          </w:p>
        </w:tc>
      </w:tr>
      <w:tr w:rsidR="003B2F27" w:rsidRPr="00AD29CE" w14:paraId="72024835" w14:textId="77777777" w:rsidTr="005B7138">
        <w:trPr>
          <w:tblCellSpacing w:w="7" w:type="dxa"/>
          <w:jc w:val="center"/>
        </w:trPr>
        <w:tc>
          <w:tcPr>
            <w:tcW w:w="0" w:type="auto"/>
            <w:vAlign w:val="center"/>
          </w:tcPr>
          <w:p w14:paraId="0CED68B2" w14:textId="77777777" w:rsidR="003B2F27" w:rsidRPr="00AD29CE" w:rsidRDefault="003B2F27" w:rsidP="00B40EDD">
            <w:pPr>
              <w:widowControl w:val="0"/>
              <w:spacing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AD6243F" w14:textId="77777777" w:rsidR="003B2F27" w:rsidRPr="00CA2754"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4394579" w14:textId="77777777" w:rsidR="003B2F27" w:rsidRPr="00AD29CE"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42B22D3" w14:textId="77777777" w:rsidR="003B2F27" w:rsidRPr="00AD29CE"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5E3D9C2" w14:textId="77777777" w:rsidR="003B2F27" w:rsidRPr="00CA2754" w:rsidRDefault="003B2F27" w:rsidP="00B40EDD">
            <w:pPr>
              <w:widowControl w:val="0"/>
              <w:spacing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125D0E7" w14:textId="77777777" w:rsidR="003B2F27" w:rsidRPr="00CA2754"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2CBF745" w14:textId="77777777" w:rsidR="003B2F27" w:rsidRPr="00CA2754" w:rsidRDefault="003B2F27" w:rsidP="00B40EDD">
            <w:pPr>
              <w:widowControl w:val="0"/>
              <w:spacing w:line="360" w:lineRule="auto"/>
              <w:jc w:val="center"/>
              <w:rPr>
                <w:rFonts w:ascii="GHEA Grapalat" w:hAnsi="GHEA Grapalat"/>
                <w:iCs/>
                <w:color w:val="000000"/>
              </w:rPr>
            </w:pPr>
            <w:r>
              <w:rPr>
                <w:rFonts w:ascii="GHEA Grapalat" w:hAnsi="GHEA Grapalat"/>
                <w:color w:val="000000"/>
              </w:rPr>
              <w:t>Заказчик</w:t>
            </w:r>
          </w:p>
          <w:p w14:paraId="45DA0B9A" w14:textId="77777777" w:rsidR="003B2F27" w:rsidRPr="00CA2754"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8FBDE3F" w14:textId="77777777" w:rsidR="003B2F27" w:rsidRPr="00CA2754"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18A05C8" w14:textId="77777777" w:rsidR="003B2F27" w:rsidRPr="00CA2754"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70C9CE7" w14:textId="77777777" w:rsidR="003B2F27" w:rsidRPr="00AD29CE"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9EC1C30" w14:textId="77777777" w:rsidR="003B2F27" w:rsidRPr="00AD29CE"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C991350" w14:textId="77777777" w:rsidR="003B2F27" w:rsidRPr="00AD29CE" w:rsidRDefault="003B2F27" w:rsidP="00B40EDD">
      <w:pPr>
        <w:widowControl w:val="0"/>
        <w:spacing w:line="360" w:lineRule="auto"/>
        <w:ind w:firstLine="375"/>
        <w:rPr>
          <w:rFonts w:ascii="GHEA Grapalat" w:hAnsi="GHEA Grapalat"/>
          <w:iCs/>
          <w:color w:val="000000"/>
        </w:rPr>
      </w:pPr>
    </w:p>
    <w:p w14:paraId="7786B9DA" w14:textId="77777777" w:rsidR="003B2F27" w:rsidRPr="00AD29CE" w:rsidRDefault="003B2F27" w:rsidP="00B40EDD">
      <w:pPr>
        <w:widowControl w:val="0"/>
        <w:spacing w:line="360" w:lineRule="auto"/>
        <w:ind w:left="567" w:right="566"/>
        <w:jc w:val="center"/>
        <w:rPr>
          <w:rFonts w:ascii="GHEA Grapalat" w:hAnsi="GHEA Grapalat"/>
          <w:iCs/>
          <w:color w:val="000000"/>
        </w:rPr>
      </w:pPr>
      <w:r w:rsidRPr="00AD29CE">
        <w:rPr>
          <w:rFonts w:ascii="GHEA Grapalat" w:hAnsi="GHEA Grapalat"/>
          <w:b/>
          <w:color w:val="000000"/>
        </w:rPr>
        <w:t>АКТ №</w:t>
      </w:r>
    </w:p>
    <w:p w14:paraId="0694DF94" w14:textId="77777777" w:rsidR="003B2F27" w:rsidRPr="00CA2754" w:rsidRDefault="003B2F27" w:rsidP="00B40EDD">
      <w:pPr>
        <w:widowControl w:val="0"/>
        <w:spacing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851DC27" w14:textId="77777777" w:rsidR="003B2F27" w:rsidRPr="00AD29CE" w:rsidRDefault="003B2F27" w:rsidP="00B40EDD">
      <w:pPr>
        <w:pStyle w:val="a3"/>
        <w:widowControl w:val="0"/>
        <w:ind w:firstLine="0"/>
        <w:jc w:val="center"/>
        <w:rPr>
          <w:rFonts w:ascii="GHEA Grapalat" w:hAnsi="GHEA Grapalat"/>
          <w:b/>
          <w:bCs/>
          <w:iCs/>
          <w:sz w:val="24"/>
          <w:szCs w:val="24"/>
        </w:rPr>
      </w:pPr>
    </w:p>
    <w:p w14:paraId="17777E2A" w14:textId="77777777" w:rsidR="003B2F27" w:rsidRPr="00AD29CE" w:rsidRDefault="003B2F27" w:rsidP="00B40EDD">
      <w:pPr>
        <w:pStyle w:val="a3"/>
        <w:widowControl w:val="0"/>
        <w:tabs>
          <w:tab w:val="left" w:pos="1134"/>
          <w:tab w:val="left" w:pos="1985"/>
        </w:tabs>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E2FDB5C" w14:textId="77777777" w:rsidR="003B2F27" w:rsidRPr="00AD29CE" w:rsidRDefault="003B2F27" w:rsidP="00B40EDD">
      <w:pPr>
        <w:pStyle w:val="af4"/>
        <w:widowControl w:val="0"/>
        <w:spacing w:before="0" w:beforeAutospacing="0" w:after="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CFF4AE9" w14:textId="77777777" w:rsidR="003B2F27" w:rsidRPr="00AD29CE" w:rsidRDefault="003B2F27" w:rsidP="00B40EDD">
      <w:pPr>
        <w:pStyle w:val="af4"/>
        <w:widowControl w:val="0"/>
        <w:tabs>
          <w:tab w:val="left" w:pos="8789"/>
        </w:tabs>
        <w:spacing w:before="0" w:beforeAutospacing="0" w:after="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8E9BB77" w14:textId="77777777" w:rsidR="003B2F27" w:rsidRPr="00AD29CE" w:rsidRDefault="003B2F27" w:rsidP="00B40EDD">
      <w:pPr>
        <w:pStyle w:val="af4"/>
        <w:widowControl w:val="0"/>
        <w:spacing w:before="0" w:beforeAutospacing="0" w:after="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9C99095" w14:textId="77777777" w:rsidR="003B2F27" w:rsidRPr="00AD29CE" w:rsidRDefault="003B2F27" w:rsidP="00B40EDD">
      <w:pPr>
        <w:widowControl w:val="0"/>
        <w:tabs>
          <w:tab w:val="left" w:pos="5387"/>
          <w:tab w:val="left" w:pos="6237"/>
        </w:tabs>
        <w:spacing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4BC817E" w14:textId="77777777" w:rsidR="003B2F27" w:rsidRPr="00AD29CE" w:rsidRDefault="003B2F27" w:rsidP="00B40EDD">
      <w:pPr>
        <w:widowControl w:val="0"/>
        <w:spacing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EB02AF9" w14:textId="77777777" w:rsidTr="005B7138">
        <w:trPr>
          <w:jc w:val="center"/>
        </w:trPr>
        <w:tc>
          <w:tcPr>
            <w:tcW w:w="357" w:type="dxa"/>
            <w:vMerge w:val="restart"/>
            <w:vAlign w:val="center"/>
          </w:tcPr>
          <w:p w14:paraId="6EC07EAF"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69C8FD74"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7509E1A" w14:textId="77777777" w:rsidTr="005B7138">
        <w:trPr>
          <w:jc w:val="center"/>
        </w:trPr>
        <w:tc>
          <w:tcPr>
            <w:tcW w:w="357" w:type="dxa"/>
            <w:vMerge/>
          </w:tcPr>
          <w:p w14:paraId="276D7883"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173" w:type="dxa"/>
            <w:vMerge w:val="restart"/>
            <w:vAlign w:val="center"/>
          </w:tcPr>
          <w:p w14:paraId="2DB4FC34"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133C1CBA"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0426CA24"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F256DE4"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9F5A11D"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F32B4D9"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260BACB" w14:textId="77777777" w:rsidTr="005B7138">
        <w:trPr>
          <w:trHeight w:val="1105"/>
          <w:jc w:val="center"/>
        </w:trPr>
        <w:tc>
          <w:tcPr>
            <w:tcW w:w="357" w:type="dxa"/>
            <w:vMerge/>
            <w:tcBorders>
              <w:bottom w:val="single" w:sz="4" w:space="0" w:color="auto"/>
            </w:tcBorders>
          </w:tcPr>
          <w:p w14:paraId="6ACE5144"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0810876E"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7D2845D3"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0D0B98B5"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0EDFE58"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15433E5A"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FBBC801"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71F4A8E0"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51FF8366"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r>
      <w:tr w:rsidR="003B2F27" w:rsidRPr="00CA2754" w14:paraId="602414D6" w14:textId="77777777" w:rsidTr="005B7138">
        <w:trPr>
          <w:jc w:val="center"/>
        </w:trPr>
        <w:tc>
          <w:tcPr>
            <w:tcW w:w="357" w:type="dxa"/>
            <w:vAlign w:val="center"/>
          </w:tcPr>
          <w:p w14:paraId="63EAD64F"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173" w:type="dxa"/>
            <w:vAlign w:val="center"/>
          </w:tcPr>
          <w:p w14:paraId="432C895D"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440" w:type="dxa"/>
            <w:vAlign w:val="center"/>
          </w:tcPr>
          <w:p w14:paraId="1E9E8782"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800" w:type="dxa"/>
            <w:vAlign w:val="center"/>
          </w:tcPr>
          <w:p w14:paraId="42C14E15"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116" w:type="dxa"/>
            <w:vAlign w:val="center"/>
          </w:tcPr>
          <w:p w14:paraId="0CDD5CE4"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842" w:type="dxa"/>
            <w:vAlign w:val="center"/>
          </w:tcPr>
          <w:p w14:paraId="23414177"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134" w:type="dxa"/>
            <w:vAlign w:val="center"/>
          </w:tcPr>
          <w:p w14:paraId="19793345"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168" w:type="dxa"/>
            <w:vAlign w:val="center"/>
          </w:tcPr>
          <w:p w14:paraId="59B0AB04"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675" w:type="dxa"/>
            <w:vAlign w:val="center"/>
          </w:tcPr>
          <w:p w14:paraId="699DA732"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r>
      <w:tr w:rsidR="003B2F27" w:rsidRPr="00CA2754" w14:paraId="33FD7B9E" w14:textId="77777777" w:rsidTr="005B7138">
        <w:trPr>
          <w:jc w:val="center"/>
        </w:trPr>
        <w:tc>
          <w:tcPr>
            <w:tcW w:w="357" w:type="dxa"/>
          </w:tcPr>
          <w:p w14:paraId="63403041"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173" w:type="dxa"/>
          </w:tcPr>
          <w:p w14:paraId="308817A3"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440" w:type="dxa"/>
          </w:tcPr>
          <w:p w14:paraId="6FFFA2E0"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800" w:type="dxa"/>
          </w:tcPr>
          <w:p w14:paraId="3D186356"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116" w:type="dxa"/>
          </w:tcPr>
          <w:p w14:paraId="6BA7ACBC"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842" w:type="dxa"/>
          </w:tcPr>
          <w:p w14:paraId="1A9AA7FA"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134" w:type="dxa"/>
          </w:tcPr>
          <w:p w14:paraId="3A2AE914"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168" w:type="dxa"/>
          </w:tcPr>
          <w:p w14:paraId="1B3C7424"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675" w:type="dxa"/>
          </w:tcPr>
          <w:p w14:paraId="794054AD"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r>
    </w:tbl>
    <w:p w14:paraId="1E7C1F29" w14:textId="77777777" w:rsidR="003B2F27" w:rsidRPr="00CA2754" w:rsidRDefault="003B2F27" w:rsidP="00B40EDD">
      <w:pPr>
        <w:widowControl w:val="0"/>
        <w:spacing w:line="360" w:lineRule="auto"/>
        <w:ind w:firstLine="375"/>
        <w:jc w:val="both"/>
        <w:rPr>
          <w:rFonts w:ascii="GHEA Grapalat" w:hAnsi="GHEA Grapalat" w:cs="Arial"/>
          <w:iCs/>
          <w:color w:val="000000"/>
          <w:lang w:val="en-US"/>
        </w:rPr>
      </w:pPr>
    </w:p>
    <w:p w14:paraId="1AC43BAB" w14:textId="77777777" w:rsidR="003B2F27" w:rsidRPr="00AD29CE" w:rsidRDefault="003B2F27" w:rsidP="00B40EDD">
      <w:pPr>
        <w:widowControl w:val="0"/>
        <w:spacing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2C03DA" w14:textId="77777777" w:rsidTr="005B7138">
        <w:trPr>
          <w:trHeight w:val="266"/>
          <w:tblCellSpacing w:w="7" w:type="dxa"/>
          <w:jc w:val="center"/>
        </w:trPr>
        <w:tc>
          <w:tcPr>
            <w:tcW w:w="0" w:type="auto"/>
            <w:vAlign w:val="center"/>
          </w:tcPr>
          <w:p w14:paraId="7531C571" w14:textId="77777777" w:rsidR="003B2F27" w:rsidRPr="00AD29CE"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1707458" w14:textId="77777777" w:rsidR="003B2F27" w:rsidRPr="00AD29CE"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3E60609" w14:textId="77777777" w:rsidTr="005B7138">
        <w:trPr>
          <w:trHeight w:val="473"/>
          <w:tblCellSpacing w:w="7" w:type="dxa"/>
          <w:jc w:val="center"/>
        </w:trPr>
        <w:tc>
          <w:tcPr>
            <w:tcW w:w="0" w:type="auto"/>
            <w:vAlign w:val="center"/>
          </w:tcPr>
          <w:p w14:paraId="0D9C784C" w14:textId="77777777" w:rsidR="003B2F27" w:rsidRPr="00AD29CE" w:rsidRDefault="003B2F27" w:rsidP="00B40EDD">
            <w:pPr>
              <w:widowControl w:val="0"/>
              <w:jc w:val="center"/>
              <w:rPr>
                <w:rFonts w:ascii="GHEA Grapalat" w:hAnsi="GHEA Grapalat"/>
                <w:iCs/>
              </w:rPr>
            </w:pPr>
            <w:r w:rsidRPr="00AD29CE">
              <w:rPr>
                <w:rFonts w:ascii="GHEA Grapalat" w:hAnsi="GHEA Grapalat"/>
              </w:rPr>
              <w:t xml:space="preserve">___________________________ </w:t>
            </w:r>
          </w:p>
          <w:p w14:paraId="46BFB4A1" w14:textId="77777777" w:rsidR="003B2F27" w:rsidRPr="00CA2754" w:rsidRDefault="003B2F27" w:rsidP="00B40EDD">
            <w:pPr>
              <w:widowControl w:val="0"/>
              <w:spacing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3816718" w14:textId="77777777" w:rsidR="003B2F27" w:rsidRPr="00AD29CE" w:rsidRDefault="003B2F27" w:rsidP="00B40EDD">
            <w:pPr>
              <w:widowControl w:val="0"/>
              <w:jc w:val="center"/>
              <w:rPr>
                <w:rFonts w:ascii="GHEA Grapalat" w:hAnsi="GHEA Grapalat"/>
                <w:iCs/>
              </w:rPr>
            </w:pPr>
            <w:r w:rsidRPr="00AD29CE">
              <w:rPr>
                <w:rFonts w:ascii="GHEA Grapalat" w:hAnsi="GHEA Grapalat"/>
              </w:rPr>
              <w:t>___________________________</w:t>
            </w:r>
          </w:p>
          <w:p w14:paraId="565CDF0E" w14:textId="77777777" w:rsidR="003B2F27" w:rsidRPr="00CA2754" w:rsidRDefault="003B2F27" w:rsidP="00B40EDD">
            <w:pPr>
              <w:widowControl w:val="0"/>
              <w:spacing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BD2DE4D" w14:textId="77777777" w:rsidTr="005B7138">
        <w:trPr>
          <w:trHeight w:val="503"/>
          <w:tblCellSpacing w:w="7" w:type="dxa"/>
          <w:jc w:val="center"/>
        </w:trPr>
        <w:tc>
          <w:tcPr>
            <w:tcW w:w="0" w:type="auto"/>
            <w:vAlign w:val="center"/>
          </w:tcPr>
          <w:p w14:paraId="6A825AF6" w14:textId="77777777" w:rsidR="003B2F27" w:rsidRPr="00AD29CE" w:rsidRDefault="003B2F27" w:rsidP="00B40EDD">
            <w:pPr>
              <w:widowControl w:val="0"/>
              <w:jc w:val="center"/>
              <w:rPr>
                <w:rFonts w:ascii="GHEA Grapalat" w:hAnsi="GHEA Grapalat"/>
                <w:iCs/>
              </w:rPr>
            </w:pPr>
            <w:r w:rsidRPr="00AD29CE">
              <w:rPr>
                <w:rFonts w:ascii="GHEA Grapalat" w:hAnsi="GHEA Grapalat"/>
              </w:rPr>
              <w:t xml:space="preserve">___________________________ </w:t>
            </w:r>
          </w:p>
          <w:p w14:paraId="25E88B73" w14:textId="77777777" w:rsidR="003B2F27" w:rsidRPr="00CA2754" w:rsidRDefault="003B2F27" w:rsidP="00B40EDD">
            <w:pPr>
              <w:widowControl w:val="0"/>
              <w:spacing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53A8CD2" w14:textId="77777777" w:rsidR="003B2F27" w:rsidRPr="00AD29CE" w:rsidRDefault="003B2F27" w:rsidP="00B40EDD">
            <w:pPr>
              <w:widowControl w:val="0"/>
              <w:jc w:val="center"/>
              <w:rPr>
                <w:rFonts w:ascii="GHEA Grapalat" w:hAnsi="GHEA Grapalat"/>
                <w:iCs/>
              </w:rPr>
            </w:pPr>
            <w:r w:rsidRPr="00AD29CE">
              <w:rPr>
                <w:rFonts w:ascii="GHEA Grapalat" w:hAnsi="GHEA Grapalat"/>
              </w:rPr>
              <w:t>___________________________</w:t>
            </w:r>
          </w:p>
          <w:p w14:paraId="12395086" w14:textId="77777777" w:rsidR="003B2F27" w:rsidRPr="00CA2754" w:rsidRDefault="003B2F27" w:rsidP="00B40EDD">
            <w:pPr>
              <w:widowControl w:val="0"/>
              <w:spacing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1946502" w14:textId="77777777" w:rsidTr="005B7138">
        <w:trPr>
          <w:trHeight w:val="281"/>
          <w:tblCellSpacing w:w="7" w:type="dxa"/>
          <w:jc w:val="center"/>
        </w:trPr>
        <w:tc>
          <w:tcPr>
            <w:tcW w:w="0" w:type="auto"/>
            <w:vAlign w:val="center"/>
          </w:tcPr>
          <w:p w14:paraId="23A6FD9A" w14:textId="77777777" w:rsidR="003B2F27" w:rsidRPr="00AD29CE"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85BB750" w14:textId="77777777" w:rsidR="003B2F27" w:rsidRPr="00AD29CE"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М. П.</w:t>
            </w:r>
          </w:p>
        </w:tc>
      </w:tr>
    </w:tbl>
    <w:p w14:paraId="44F3DB9D" w14:textId="77777777" w:rsidR="003B2F27" w:rsidRPr="00AD29CE" w:rsidRDefault="003B2F27" w:rsidP="00B40EDD">
      <w:pPr>
        <w:widowControl w:val="0"/>
        <w:autoSpaceDE w:val="0"/>
        <w:autoSpaceDN w:val="0"/>
        <w:adjustRightInd w:val="0"/>
        <w:spacing w:line="360" w:lineRule="auto"/>
        <w:jc w:val="right"/>
        <w:rPr>
          <w:rFonts w:ascii="GHEA Grapalat" w:hAnsi="GHEA Grapalat" w:cs="TimesArmenianPSMT"/>
        </w:rPr>
      </w:pPr>
    </w:p>
    <w:p w14:paraId="5A3CE05D" w14:textId="77777777" w:rsidR="003B2F27" w:rsidRDefault="003B2F27" w:rsidP="00B40EDD">
      <w:pPr>
        <w:rPr>
          <w:rFonts w:ascii="GHEA Grapalat" w:hAnsi="GHEA Grapalat"/>
        </w:rPr>
      </w:pPr>
      <w:r>
        <w:rPr>
          <w:rFonts w:ascii="GHEA Grapalat" w:hAnsi="GHEA Grapalat"/>
        </w:rPr>
        <w:br w:type="page"/>
      </w:r>
    </w:p>
    <w:p w14:paraId="6C7830D1" w14:textId="77777777" w:rsidR="003B2F27" w:rsidRPr="00AD29CE" w:rsidRDefault="003B2F27" w:rsidP="00B40EDD">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lastRenderedPageBreak/>
        <w:t>Приложение № 3.1</w:t>
      </w:r>
    </w:p>
    <w:p w14:paraId="59F5A461" w14:textId="77777777" w:rsidR="003B2F27" w:rsidRPr="00AD29CE" w:rsidRDefault="003B2F27" w:rsidP="00B40EDD">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FB01127" w14:textId="77777777" w:rsidR="003B2F27" w:rsidRPr="00AD29CE" w:rsidRDefault="003B2F27" w:rsidP="00B40EDD">
      <w:pPr>
        <w:widowControl w:val="0"/>
        <w:spacing w:line="360" w:lineRule="auto"/>
        <w:rPr>
          <w:rFonts w:ascii="GHEA Grapalat" w:hAnsi="GHEA Grapalat"/>
        </w:rPr>
      </w:pPr>
    </w:p>
    <w:p w14:paraId="608EDEEE" w14:textId="77777777" w:rsidR="003B2F27" w:rsidRPr="00565EAA" w:rsidRDefault="003B2F27" w:rsidP="00B40EDD">
      <w:pPr>
        <w:widowControl w:val="0"/>
        <w:tabs>
          <w:tab w:val="left" w:pos="2250"/>
        </w:tabs>
        <w:spacing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40B4187" w14:textId="77777777" w:rsidR="003B2F27" w:rsidRPr="00007AA4" w:rsidRDefault="003B2F27" w:rsidP="00B40EDD">
      <w:pPr>
        <w:widowControl w:val="0"/>
        <w:tabs>
          <w:tab w:val="left" w:pos="360"/>
          <w:tab w:val="left" w:pos="540"/>
          <w:tab w:val="left" w:pos="2250"/>
        </w:tabs>
        <w:spacing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EDDB58E" w14:textId="77777777" w:rsidR="003B2F27" w:rsidRPr="00F65D1E" w:rsidRDefault="003B2F27" w:rsidP="00B40EDD">
      <w:pPr>
        <w:widowControl w:val="0"/>
        <w:tabs>
          <w:tab w:val="left" w:pos="360"/>
          <w:tab w:val="left" w:pos="540"/>
          <w:tab w:val="left" w:pos="2250"/>
        </w:tabs>
        <w:spacing w:line="360" w:lineRule="auto"/>
        <w:jc w:val="center"/>
        <w:rPr>
          <w:rFonts w:ascii="GHEA Grapalat" w:hAnsi="GHEA Grapalat" w:cs="Sylfaen"/>
          <w:bCs/>
        </w:rPr>
      </w:pPr>
    </w:p>
    <w:p w14:paraId="3A8AD670" w14:textId="77777777" w:rsidR="003B2F27" w:rsidRPr="005A78CD" w:rsidRDefault="003B2F27" w:rsidP="00B40EDD">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B5155F5" w14:textId="77777777" w:rsidR="003B2F27" w:rsidRPr="0096584B" w:rsidRDefault="003B2F27" w:rsidP="00B40EDD">
      <w:pPr>
        <w:widowControl w:val="0"/>
        <w:ind w:left="7371" w:hanging="141"/>
        <w:jc w:val="both"/>
        <w:rPr>
          <w:rFonts w:ascii="GHEA Grapalat" w:hAnsi="GHEA Grapalat"/>
          <w:sz w:val="16"/>
        </w:rPr>
      </w:pPr>
      <w:r w:rsidRPr="00A979AE">
        <w:rPr>
          <w:rFonts w:ascii="GHEA Grapalat" w:hAnsi="GHEA Grapalat"/>
          <w:sz w:val="16"/>
        </w:rPr>
        <w:t>номер договора</w:t>
      </w:r>
    </w:p>
    <w:p w14:paraId="7A5B9EF2" w14:textId="77777777" w:rsidR="003B2F27" w:rsidRPr="00C7119C" w:rsidRDefault="003B2F27" w:rsidP="00B40ED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7EDAF5D" w14:textId="77777777" w:rsidR="003B2F27" w:rsidRPr="005A78CD" w:rsidRDefault="003B2F27" w:rsidP="00B40EDD">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46D4997" w14:textId="77777777" w:rsidR="003B2F27" w:rsidRPr="0096584B" w:rsidRDefault="003B2F27" w:rsidP="00B40ED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FAD18A5" w14:textId="77777777" w:rsidR="003B2F27" w:rsidRPr="00A979AE" w:rsidRDefault="003B2F27" w:rsidP="00B40EDD">
      <w:pPr>
        <w:widowControl w:val="0"/>
        <w:ind w:left="3544" w:right="-360"/>
        <w:jc w:val="both"/>
        <w:rPr>
          <w:rFonts w:ascii="GHEA Grapalat" w:hAnsi="GHEA Grapalat"/>
          <w:sz w:val="16"/>
        </w:rPr>
      </w:pPr>
      <w:r w:rsidRPr="00410F7A">
        <w:rPr>
          <w:rFonts w:ascii="GHEA Grapalat" w:hAnsi="GHEA Grapalat"/>
          <w:sz w:val="16"/>
        </w:rPr>
        <w:t>имя Исполнителя</w:t>
      </w:r>
    </w:p>
    <w:p w14:paraId="3E975645" w14:textId="77777777" w:rsidR="003B2F27" w:rsidRPr="00E467E3" w:rsidRDefault="003B2F27" w:rsidP="00B40EDD">
      <w:pPr>
        <w:widowControl w:val="0"/>
        <w:tabs>
          <w:tab w:val="left" w:pos="360"/>
          <w:tab w:val="left" w:pos="540"/>
        </w:tabs>
        <w:spacing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E4B9D9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ED57739" w14:textId="77777777" w:rsidR="003B2F27" w:rsidRPr="00AD29CE" w:rsidRDefault="003B2F27" w:rsidP="00B40EDD">
            <w:pPr>
              <w:widowControl w:val="0"/>
              <w:jc w:val="center"/>
              <w:rPr>
                <w:rFonts w:ascii="GHEA Grapalat" w:hAnsi="GHEA Grapalat" w:cs="Sylfaen"/>
                <w:bCs/>
              </w:rPr>
            </w:pPr>
            <w:r w:rsidRPr="00AD29CE">
              <w:rPr>
                <w:rFonts w:ascii="GHEA Grapalat" w:hAnsi="GHEA Grapalat"/>
              </w:rPr>
              <w:t>Услуги</w:t>
            </w:r>
          </w:p>
        </w:tc>
      </w:tr>
      <w:tr w:rsidR="003B2F27" w:rsidRPr="00AD29CE" w14:paraId="446D046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5E9D2E4" w14:textId="77777777" w:rsidR="003B2F27" w:rsidRPr="00AD29CE" w:rsidRDefault="003B2F27" w:rsidP="00B40EDD">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64C6CA3" w14:textId="77777777" w:rsidR="003B2F27" w:rsidRPr="00AD29CE" w:rsidRDefault="003B2F27" w:rsidP="00B40EDD">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F09410" w14:textId="77777777" w:rsidR="003B2F27" w:rsidRPr="00AD29CE" w:rsidRDefault="003B2F27" w:rsidP="00B40EDD">
            <w:pPr>
              <w:widowControl w:val="0"/>
              <w:jc w:val="center"/>
              <w:rPr>
                <w:rFonts w:ascii="GHEA Grapalat" w:hAnsi="GHEA Grapalat"/>
              </w:rPr>
            </w:pPr>
            <w:r w:rsidRPr="00AD29CE">
              <w:rPr>
                <w:rFonts w:ascii="GHEA Grapalat" w:hAnsi="GHEA Grapalat"/>
              </w:rPr>
              <w:t>объем (фактический)</w:t>
            </w:r>
          </w:p>
        </w:tc>
      </w:tr>
      <w:tr w:rsidR="003B2F27" w:rsidRPr="00AD29CE" w14:paraId="0C74E4B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54EAE0C" w14:textId="77777777" w:rsidR="003B2F27" w:rsidRPr="00AD29CE" w:rsidRDefault="003B2F27" w:rsidP="00B40EDD">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677D8E7" w14:textId="77777777" w:rsidR="003B2F27" w:rsidRPr="00AD29CE" w:rsidRDefault="003B2F27" w:rsidP="00B40EDD">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EC8E7E4" w14:textId="77777777" w:rsidR="003B2F27" w:rsidRPr="00AD29CE" w:rsidRDefault="003B2F27" w:rsidP="00B40EDD">
            <w:pPr>
              <w:widowControl w:val="0"/>
              <w:rPr>
                <w:rFonts w:ascii="GHEA Grapalat" w:hAnsi="GHEA Grapalat" w:cs="Sylfaen"/>
              </w:rPr>
            </w:pPr>
          </w:p>
        </w:tc>
      </w:tr>
      <w:tr w:rsidR="003B2F27" w:rsidRPr="00AD29CE" w14:paraId="6361D2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B7797AC" w14:textId="77777777" w:rsidR="003B2F27" w:rsidRPr="00AD29CE" w:rsidRDefault="003B2F27" w:rsidP="00B40EDD">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02951A" w14:textId="77777777" w:rsidR="003B2F27" w:rsidRPr="00AD29CE" w:rsidRDefault="003B2F27" w:rsidP="00B40EDD">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C1EC46A" w14:textId="77777777" w:rsidR="003B2F27" w:rsidRPr="00AD29CE" w:rsidRDefault="003B2F27" w:rsidP="00B40EDD">
            <w:pPr>
              <w:widowControl w:val="0"/>
              <w:rPr>
                <w:rFonts w:ascii="GHEA Grapalat" w:hAnsi="GHEA Grapalat" w:cs="Sylfaen"/>
              </w:rPr>
            </w:pPr>
          </w:p>
        </w:tc>
      </w:tr>
    </w:tbl>
    <w:p w14:paraId="3ACDABDD" w14:textId="77777777" w:rsidR="003B2F27" w:rsidRPr="00AD29CE" w:rsidRDefault="003B2F27" w:rsidP="00B40EDD">
      <w:pPr>
        <w:widowControl w:val="0"/>
        <w:spacing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471998" w14:textId="77777777" w:rsidR="003B2F27" w:rsidRDefault="003B2F27" w:rsidP="00B40EDD">
      <w:pPr>
        <w:rPr>
          <w:rFonts w:ascii="GHEA Grapalat" w:hAnsi="GHEA Grapalat" w:cs="Sylfaen"/>
        </w:rPr>
      </w:pPr>
      <w:r>
        <w:rPr>
          <w:rFonts w:ascii="GHEA Grapalat" w:hAnsi="GHEA Grapalat" w:cs="Sylfaen"/>
        </w:rPr>
        <w:br w:type="page"/>
      </w:r>
    </w:p>
    <w:p w14:paraId="65ADD407" w14:textId="77777777" w:rsidR="003B2F27" w:rsidRPr="00AD29CE" w:rsidRDefault="003B2F27" w:rsidP="00B40EDD">
      <w:pPr>
        <w:widowControl w:val="0"/>
        <w:spacing w:line="360" w:lineRule="auto"/>
        <w:jc w:val="center"/>
        <w:rPr>
          <w:rFonts w:ascii="GHEA Grapalat" w:hAnsi="GHEA Grapalat" w:cs="Sylfaen"/>
        </w:rPr>
      </w:pPr>
      <w:r w:rsidRPr="00AD29CE">
        <w:rPr>
          <w:rFonts w:ascii="GHEA Grapalat" w:hAnsi="GHEA Grapalat"/>
        </w:rPr>
        <w:lastRenderedPageBreak/>
        <w:t>СТОРОНЫ</w:t>
      </w:r>
    </w:p>
    <w:p w14:paraId="58ABFB77" w14:textId="77777777" w:rsidR="003B2F27" w:rsidRPr="00AD29CE" w:rsidRDefault="003B2F27" w:rsidP="00B40EDD">
      <w:pPr>
        <w:widowControl w:val="0"/>
        <w:tabs>
          <w:tab w:val="left" w:pos="360"/>
          <w:tab w:val="left" w:pos="540"/>
        </w:tabs>
        <w:spacing w:line="360" w:lineRule="auto"/>
        <w:rPr>
          <w:rFonts w:ascii="GHEA Grapalat" w:hAnsi="GHEA Grapalat" w:cs="Sylfaen"/>
        </w:rPr>
      </w:pPr>
    </w:p>
    <w:tbl>
      <w:tblPr>
        <w:tblW w:w="0" w:type="auto"/>
        <w:tblLook w:val="00A0" w:firstRow="1" w:lastRow="0" w:firstColumn="1" w:lastColumn="0" w:noHBand="0" w:noVBand="0"/>
      </w:tblPr>
      <w:tblGrid>
        <w:gridCol w:w="4323"/>
        <w:gridCol w:w="4747"/>
      </w:tblGrid>
      <w:tr w:rsidR="003B2F27" w:rsidRPr="00AD29CE" w14:paraId="1762CDBF" w14:textId="77777777" w:rsidTr="005B7138">
        <w:tc>
          <w:tcPr>
            <w:tcW w:w="4785" w:type="dxa"/>
          </w:tcPr>
          <w:p w14:paraId="58DAE5C9" w14:textId="77777777" w:rsidR="003B2F27" w:rsidRPr="00AD29CE" w:rsidRDefault="003B2F27" w:rsidP="00B40EDD">
            <w:pPr>
              <w:widowControl w:val="0"/>
              <w:tabs>
                <w:tab w:val="left" w:pos="360"/>
                <w:tab w:val="left" w:pos="540"/>
              </w:tabs>
              <w:spacing w:line="360" w:lineRule="auto"/>
              <w:jc w:val="center"/>
              <w:rPr>
                <w:rFonts w:ascii="GHEA Grapalat" w:hAnsi="GHEA Grapalat" w:cs="Sylfaen"/>
                <w:b/>
                <w:bCs/>
              </w:rPr>
            </w:pPr>
            <w:r w:rsidRPr="00AD29CE">
              <w:rPr>
                <w:rFonts w:ascii="GHEA Grapalat" w:hAnsi="GHEA Grapalat"/>
                <w:b/>
              </w:rPr>
              <w:t>Сдал</w:t>
            </w:r>
          </w:p>
        </w:tc>
        <w:tc>
          <w:tcPr>
            <w:tcW w:w="5223" w:type="dxa"/>
          </w:tcPr>
          <w:p w14:paraId="60AE3CE3" w14:textId="77777777" w:rsidR="003B2F27" w:rsidRPr="00AD29CE" w:rsidRDefault="003B2F27" w:rsidP="00B40EDD">
            <w:pPr>
              <w:widowControl w:val="0"/>
              <w:tabs>
                <w:tab w:val="left" w:pos="360"/>
                <w:tab w:val="left" w:pos="540"/>
              </w:tabs>
              <w:spacing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47BE6D6" w14:textId="77777777" w:rsidR="003B2F27" w:rsidRPr="00AD29CE" w:rsidRDefault="003B2F27" w:rsidP="00B40EDD">
      <w:pPr>
        <w:widowControl w:val="0"/>
        <w:tabs>
          <w:tab w:val="left" w:pos="360"/>
          <w:tab w:val="left" w:pos="540"/>
        </w:tabs>
        <w:spacing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60538066" w14:textId="77777777" w:rsidR="003B2F27" w:rsidRPr="00AD29CE" w:rsidRDefault="003B2F27" w:rsidP="00B40EDD">
      <w:pPr>
        <w:widowControl w:val="0"/>
        <w:tabs>
          <w:tab w:val="left" w:pos="360"/>
          <w:tab w:val="left" w:pos="540"/>
        </w:tabs>
        <w:spacing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C8CB870" w14:textId="77777777" w:rsidTr="005B7138">
        <w:trPr>
          <w:tblCellSpacing w:w="7" w:type="dxa"/>
          <w:jc w:val="center"/>
        </w:trPr>
        <w:tc>
          <w:tcPr>
            <w:tcW w:w="0" w:type="auto"/>
            <w:vAlign w:val="center"/>
          </w:tcPr>
          <w:p w14:paraId="7E71AF07" w14:textId="77777777" w:rsidR="003B2F27" w:rsidRPr="00AD29CE" w:rsidRDefault="003B2F27" w:rsidP="00B40ED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54A7E9" w14:textId="77777777" w:rsidR="003B2F27" w:rsidRPr="00114F34" w:rsidRDefault="003B2F27" w:rsidP="00B40EDD">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CBA85F6" w14:textId="77777777" w:rsidR="003B2F27" w:rsidRPr="00AD29CE" w:rsidRDefault="003B2F27" w:rsidP="00B40EDD">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AB212EC" w14:textId="77777777" w:rsidR="003B2F27" w:rsidRPr="00114F34" w:rsidRDefault="003B2F27" w:rsidP="00B40EDD">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E013B82" w14:textId="77777777" w:rsidTr="005B7138">
        <w:trPr>
          <w:tblCellSpacing w:w="7" w:type="dxa"/>
          <w:jc w:val="center"/>
        </w:trPr>
        <w:tc>
          <w:tcPr>
            <w:tcW w:w="0" w:type="auto"/>
            <w:vAlign w:val="center"/>
          </w:tcPr>
          <w:p w14:paraId="0D8C45DB" w14:textId="77777777" w:rsidR="003B2F27" w:rsidRPr="00AD29CE" w:rsidRDefault="003B2F27" w:rsidP="00B40ED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96099A1" w14:textId="77777777" w:rsidR="003B2F27" w:rsidRPr="00114F34" w:rsidRDefault="003B2F27" w:rsidP="00B40EDD">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9F2A2BB" w14:textId="77777777" w:rsidR="003B2F27" w:rsidRPr="00AD29CE" w:rsidRDefault="003B2F27" w:rsidP="00B40EDD">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C59D9B2" w14:textId="77777777" w:rsidR="003B2F27" w:rsidRPr="00114F34" w:rsidRDefault="003B2F27" w:rsidP="00B40EDD">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2BA068B" w14:textId="77777777" w:rsidTr="005B7138">
        <w:trPr>
          <w:tblCellSpacing w:w="7" w:type="dxa"/>
          <w:jc w:val="center"/>
        </w:trPr>
        <w:tc>
          <w:tcPr>
            <w:tcW w:w="0" w:type="auto"/>
            <w:vAlign w:val="center"/>
          </w:tcPr>
          <w:p w14:paraId="5054CCC2" w14:textId="77777777" w:rsidR="003B2F27" w:rsidRPr="00AD29CE" w:rsidRDefault="003B2F27" w:rsidP="00B40EDD">
            <w:pPr>
              <w:widowControl w:val="0"/>
              <w:spacing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04002D8" w14:textId="77777777" w:rsidR="003B2F27" w:rsidRPr="00AD29CE" w:rsidRDefault="003B2F27" w:rsidP="00B40EDD">
            <w:pPr>
              <w:widowControl w:val="0"/>
              <w:spacing w:line="360" w:lineRule="auto"/>
              <w:rPr>
                <w:rFonts w:ascii="GHEA Grapalat" w:hAnsi="GHEA Grapalat" w:cs="GHEA Grapalat"/>
                <w:color w:val="000000"/>
              </w:rPr>
            </w:pPr>
          </w:p>
        </w:tc>
      </w:tr>
    </w:tbl>
    <w:p w14:paraId="0599AF75" w14:textId="77777777" w:rsidR="003B2F27" w:rsidRPr="00AD29CE" w:rsidRDefault="003B2F27" w:rsidP="00B40EDD">
      <w:pPr>
        <w:widowControl w:val="0"/>
        <w:spacing w:line="360" w:lineRule="auto"/>
        <w:ind w:left="-142" w:firstLine="142"/>
        <w:jc w:val="center"/>
        <w:rPr>
          <w:rFonts w:ascii="GHEA Grapalat" w:hAnsi="GHEA Grapalat" w:cs="Sylfaen"/>
          <w:b/>
        </w:rPr>
      </w:pPr>
    </w:p>
    <w:p w14:paraId="73ECCE61" w14:textId="77777777" w:rsidR="003B2F27" w:rsidRPr="00AD29CE" w:rsidRDefault="003B2F27" w:rsidP="00B40EDD">
      <w:pPr>
        <w:pStyle w:val="norm"/>
        <w:widowControl w:val="0"/>
        <w:spacing w:line="360" w:lineRule="auto"/>
        <w:ind w:firstLine="284"/>
        <w:jc w:val="center"/>
        <w:rPr>
          <w:rFonts w:ascii="GHEA Grapalat" w:hAnsi="GHEA Grapalat"/>
          <w:b/>
          <w:sz w:val="24"/>
          <w:szCs w:val="24"/>
        </w:rPr>
      </w:pPr>
    </w:p>
    <w:p w14:paraId="5EB645E3" w14:textId="77777777" w:rsidR="003A45B5" w:rsidRDefault="003A45B5" w:rsidP="00B40EDD">
      <w:pPr>
        <w:rPr>
          <w:ins w:id="24" w:author="Inesa Kocharyan" w:date="2025-02-07T11:40:00Z"/>
          <w:rFonts w:ascii="GHEA Grapalat" w:hAnsi="GHEA Grapalat"/>
          <w:i/>
          <w:lang w:val="en-US"/>
        </w:rPr>
      </w:pPr>
      <w:ins w:id="25" w:author="Inesa Kocharyan" w:date="2025-02-07T11:40:00Z">
        <w:r>
          <w:rPr>
            <w:rFonts w:ascii="GHEA Grapalat" w:hAnsi="GHEA Grapalat"/>
            <w:i/>
            <w:lang w:val="en-US"/>
          </w:rPr>
          <w:br w:type="page"/>
        </w:r>
      </w:ins>
    </w:p>
    <w:p w14:paraId="11A40FFA" w14:textId="77777777" w:rsidR="003A45B5" w:rsidRPr="00A33C34" w:rsidRDefault="003A45B5" w:rsidP="00B40EDD">
      <w:pPr>
        <w:widowControl w:val="0"/>
        <w:jc w:val="right"/>
        <w:rPr>
          <w:rFonts w:ascii="GHEA Grapalat" w:hAnsi="GHEA Grapalat" w:cs="Sylfaen"/>
          <w:i/>
        </w:rPr>
      </w:pPr>
      <w:r w:rsidRPr="00A33C34">
        <w:rPr>
          <w:rFonts w:ascii="GHEA Grapalat" w:hAnsi="GHEA Grapalat"/>
          <w:i/>
        </w:rPr>
        <w:lastRenderedPageBreak/>
        <w:t>Приложение № 4</w:t>
      </w:r>
    </w:p>
    <w:p w14:paraId="5E059C9F" w14:textId="77777777" w:rsidR="003A45B5" w:rsidRPr="00A33C34" w:rsidRDefault="003A45B5" w:rsidP="00B40EDD">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18565F73" w14:textId="77777777" w:rsidR="003A45B5" w:rsidRPr="00A33C34" w:rsidRDefault="003A45B5" w:rsidP="00B40EDD">
      <w:pPr>
        <w:jc w:val="center"/>
        <w:rPr>
          <w:rFonts w:ascii="GHEA Grapalat" w:hAnsi="GHEA Grapalat" w:cs="GHEA Grapalat"/>
        </w:rPr>
      </w:pPr>
    </w:p>
    <w:p w14:paraId="44987088" w14:textId="77777777" w:rsidR="003A45B5" w:rsidRPr="00A33C34" w:rsidRDefault="003A45B5" w:rsidP="00B40EDD">
      <w:pPr>
        <w:jc w:val="center"/>
        <w:rPr>
          <w:rFonts w:ascii="GHEA Grapalat" w:hAnsi="GHEA Grapalat" w:cs="GHEA Grapalat"/>
        </w:rPr>
      </w:pPr>
      <w:r w:rsidRPr="00A33C34">
        <w:rPr>
          <w:rFonts w:ascii="GHEA Grapalat" w:hAnsi="GHEA Grapalat" w:cs="GHEA Grapalat"/>
        </w:rPr>
        <w:t>УВЕДОМЛЕНИЕ</w:t>
      </w:r>
    </w:p>
    <w:p w14:paraId="2721DC43" w14:textId="77777777" w:rsidR="003A45B5" w:rsidRPr="00A33C34" w:rsidRDefault="003A45B5" w:rsidP="00B40EDD">
      <w:pPr>
        <w:jc w:val="center"/>
        <w:rPr>
          <w:rFonts w:ascii="GHEA Grapalat" w:hAnsi="GHEA Grapalat" w:cs="GHEA Grapalat"/>
          <w:lang w:val="hy-AM"/>
        </w:rPr>
      </w:pPr>
    </w:p>
    <w:p w14:paraId="590BBB6C" w14:textId="77777777" w:rsidR="003A45B5" w:rsidRPr="00A33C34" w:rsidRDefault="003A45B5" w:rsidP="00B40EDD">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2220A35" w14:textId="77777777" w:rsidR="003A45B5" w:rsidRPr="00A33C34" w:rsidRDefault="003A45B5" w:rsidP="00B40EDD">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5EEE6347" w14:textId="77777777" w:rsidR="003A45B5" w:rsidRPr="00A33C34" w:rsidRDefault="003A45B5" w:rsidP="00B40EDD">
      <w:pPr>
        <w:rPr>
          <w:rFonts w:ascii="GHEA Grapalat" w:hAnsi="GHEA Grapalat"/>
          <w:vertAlign w:val="superscript"/>
          <w:lang w:val="es-ES"/>
        </w:rPr>
      </w:pPr>
    </w:p>
    <w:p w14:paraId="7A637454" w14:textId="77777777" w:rsidR="003A45B5" w:rsidRPr="00A33C34" w:rsidRDefault="003A45B5" w:rsidP="00B40EDD">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5472BD0A" w14:textId="77777777" w:rsidR="003A45B5" w:rsidRPr="00A33C34" w:rsidRDefault="003A45B5" w:rsidP="00B40EDD">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0CB12A8" w14:textId="77777777" w:rsidR="003A45B5" w:rsidRPr="00A33C34" w:rsidRDefault="003A45B5" w:rsidP="00B40EDD">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199791B2" w14:textId="77777777" w:rsidR="003A45B5" w:rsidRPr="00A33C34" w:rsidRDefault="003A45B5" w:rsidP="00B40EDD">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6BD2B42" w14:textId="77777777" w:rsidR="003A45B5" w:rsidRPr="00A33C34" w:rsidRDefault="003A45B5" w:rsidP="00B40EDD">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02317BC4" w14:textId="77777777" w:rsidR="003A45B5" w:rsidRPr="00A33C34" w:rsidRDefault="003A45B5" w:rsidP="00B40EDD">
      <w:pPr>
        <w:rPr>
          <w:rFonts w:ascii="GHEA Grapalat" w:hAnsi="GHEA Grapalat" w:cs="Sylfaen"/>
          <w:sz w:val="20"/>
          <w:szCs w:val="20"/>
          <w:lang w:val="es-ES"/>
        </w:rPr>
      </w:pPr>
    </w:p>
    <w:p w14:paraId="3F65BA30" w14:textId="77777777" w:rsidR="003A45B5" w:rsidRPr="00A33C34" w:rsidRDefault="003A45B5" w:rsidP="00B40EDD">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3CA48ED1" w14:textId="77777777" w:rsidR="003A45B5" w:rsidRPr="00A33C34" w:rsidRDefault="003A45B5" w:rsidP="00B40EDD">
      <w:pPr>
        <w:jc w:val="center"/>
        <w:rPr>
          <w:rFonts w:ascii="GHEA Grapalat" w:hAnsi="GHEA Grapalat" w:cs="GHEA Grapalat"/>
          <w:lang w:val="es-ES"/>
        </w:rPr>
      </w:pPr>
    </w:p>
    <w:p w14:paraId="1007CE6E" w14:textId="77777777" w:rsidR="003A45B5" w:rsidRPr="00A33C34" w:rsidRDefault="003A45B5" w:rsidP="00B40EDD">
      <w:pPr>
        <w:ind w:firstLine="709"/>
        <w:rPr>
          <w:lang w:val="es-ES"/>
        </w:rPr>
      </w:pPr>
    </w:p>
    <w:p w14:paraId="16871806" w14:textId="77777777" w:rsidR="003A45B5" w:rsidRPr="00A33C34" w:rsidRDefault="003A45B5" w:rsidP="00B40EDD">
      <w:pPr>
        <w:ind w:firstLine="709"/>
        <w:rPr>
          <w:lang w:val="es-ES"/>
        </w:rPr>
      </w:pPr>
    </w:p>
    <w:p w14:paraId="57B14B49" w14:textId="77777777" w:rsidR="003A45B5" w:rsidRPr="00A33C34" w:rsidRDefault="003A45B5" w:rsidP="00B40EDD">
      <w:pPr>
        <w:ind w:firstLine="709"/>
        <w:rPr>
          <w:lang w:val="es-ES"/>
        </w:rPr>
      </w:pPr>
    </w:p>
    <w:p w14:paraId="47A216B2" w14:textId="77777777" w:rsidR="003A45B5" w:rsidRPr="00A33C34" w:rsidRDefault="003A45B5" w:rsidP="00B40EDD">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04D8913" w14:textId="77777777" w:rsidR="003A45B5" w:rsidRPr="00A33C34" w:rsidRDefault="003A45B5" w:rsidP="00B40EDD">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99072A6" w14:textId="77777777" w:rsidR="003A45B5" w:rsidRPr="00A33C34" w:rsidRDefault="003A45B5" w:rsidP="00B40EDD">
      <w:pPr>
        <w:jc w:val="right"/>
        <w:rPr>
          <w:rFonts w:ascii="GHEA Grapalat" w:hAnsi="GHEA Grapalat"/>
          <w:sz w:val="20"/>
          <w:lang w:val="hy-AM"/>
        </w:rPr>
      </w:pPr>
      <w:r w:rsidRPr="00A33C34">
        <w:rPr>
          <w:rFonts w:ascii="GHEA Grapalat" w:hAnsi="GHEA Grapalat"/>
          <w:sz w:val="20"/>
          <w:lang w:val="hy-AM"/>
        </w:rPr>
        <w:t xml:space="preserve">    </w:t>
      </w:r>
    </w:p>
    <w:p w14:paraId="258B0E7E" w14:textId="77777777" w:rsidR="003A45B5" w:rsidRPr="00A33C34" w:rsidRDefault="003A45B5" w:rsidP="00B40EDD">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62B7B67D" w14:textId="77777777" w:rsidR="003A45B5" w:rsidRPr="00A33C34" w:rsidRDefault="003A45B5" w:rsidP="00B40EDD">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CE0B486" w14:textId="77777777" w:rsidR="003A45B5" w:rsidRPr="00A33C34" w:rsidRDefault="003A45B5" w:rsidP="00B40EDD">
      <w:pPr>
        <w:jc w:val="center"/>
        <w:rPr>
          <w:rFonts w:ascii="GHEA Grapalat" w:hAnsi="GHEA Grapalat" w:cs="Sylfaen"/>
          <w:sz w:val="16"/>
          <w:szCs w:val="16"/>
          <w:lang w:val="es-ES"/>
        </w:rPr>
      </w:pPr>
    </w:p>
    <w:p w14:paraId="137A4DBA" w14:textId="77777777" w:rsidR="008D352C" w:rsidRPr="00A33C34" w:rsidRDefault="003A45B5" w:rsidP="00B40EDD">
      <w:pPr>
        <w:widowControl w:val="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2339F" w14:textId="77777777" w:rsidR="00705192" w:rsidRDefault="00705192">
      <w:r>
        <w:separator/>
      </w:r>
    </w:p>
  </w:endnote>
  <w:endnote w:type="continuationSeparator" w:id="0">
    <w:p w14:paraId="5023F935" w14:textId="77777777" w:rsidR="00705192" w:rsidRDefault="00705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E917233"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70126">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ECDA7" w14:textId="77777777" w:rsidR="00705192" w:rsidRDefault="00705192">
      <w:r>
        <w:separator/>
      </w:r>
    </w:p>
  </w:footnote>
  <w:footnote w:type="continuationSeparator" w:id="0">
    <w:p w14:paraId="039D30E7" w14:textId="77777777" w:rsidR="00705192" w:rsidRDefault="00705192">
      <w:r>
        <w:continuationSeparator/>
      </w:r>
    </w:p>
  </w:footnote>
  <w:footnote w:id="1">
    <w:p w14:paraId="0CF05AA3" w14:textId="77777777" w:rsidR="004477E1" w:rsidRPr="008842CE" w:rsidRDefault="004477E1"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11A0E502" w14:textId="77777777" w:rsidR="004477E1" w:rsidRDefault="004477E1" w:rsidP="00720627">
      <w:pPr>
        <w:pStyle w:val="af2"/>
        <w:jc w:val="both"/>
        <w:rPr>
          <w:rFonts w:asciiTheme="minorHAnsi" w:hAnsiTheme="minorHAnsi"/>
        </w:rPr>
      </w:pPr>
    </w:p>
    <w:p w14:paraId="647E2F54" w14:textId="77777777" w:rsidR="004477E1" w:rsidRPr="004D0297" w:rsidRDefault="004477E1"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57EA8CCB"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C283B6F"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E7CFC8D" w14:textId="77777777" w:rsidR="004477E1" w:rsidRPr="004D0297" w:rsidRDefault="004477E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6BF15DEC" w14:textId="77777777" w:rsidR="004477E1" w:rsidRPr="004D0297" w:rsidRDefault="004477E1">
      <w:pPr>
        <w:pStyle w:val="af2"/>
      </w:pPr>
    </w:p>
  </w:footnote>
  <w:footnote w:id="3">
    <w:p w14:paraId="25AD297C" w14:textId="77777777" w:rsidR="004477E1" w:rsidRDefault="004477E1"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7F1D5289"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22F43F77"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0F338F13" w14:textId="77777777" w:rsidR="004477E1" w:rsidRPr="008842CE" w:rsidRDefault="004477E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8049362" w14:textId="77777777" w:rsidR="004477E1" w:rsidRPr="00936FBF" w:rsidRDefault="004477E1">
      <w:pPr>
        <w:pStyle w:val="af2"/>
        <w:rPr>
          <w:lang w:val="af-ZA"/>
        </w:rPr>
      </w:pPr>
    </w:p>
  </w:footnote>
  <w:footnote w:id="5">
    <w:p w14:paraId="7296FB61" w14:textId="77777777" w:rsidR="004477E1" w:rsidRPr="004D49BD" w:rsidRDefault="004477E1"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25369DD8" w14:textId="77777777" w:rsidR="004477E1" w:rsidRDefault="004477E1" w:rsidP="00AF1F59">
      <w:pPr>
        <w:pStyle w:val="af2"/>
        <w:jc w:val="both"/>
        <w:rPr>
          <w:rFonts w:asciiTheme="minorHAnsi" w:hAnsiTheme="minorHAnsi"/>
        </w:rPr>
      </w:pPr>
    </w:p>
    <w:p w14:paraId="3B5226A2" w14:textId="77777777" w:rsidR="004477E1" w:rsidRPr="00D3436F" w:rsidRDefault="004477E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9A0F369" w14:textId="77777777" w:rsidR="004477E1" w:rsidRPr="000811C1" w:rsidRDefault="004477E1">
      <w:pPr>
        <w:pStyle w:val="af2"/>
        <w:rPr>
          <w:rFonts w:asciiTheme="minorHAnsi" w:hAnsiTheme="minorHAnsi"/>
        </w:rPr>
      </w:pPr>
    </w:p>
  </w:footnote>
  <w:footnote w:id="6">
    <w:p w14:paraId="2772DFC0" w14:textId="77777777" w:rsidR="002F6B98" w:rsidRPr="00FE2AA4" w:rsidRDefault="002F6B98" w:rsidP="002F6B98">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7">
    <w:p w14:paraId="082ACEF5" w14:textId="77777777" w:rsidR="004477E1" w:rsidRPr="008842CE" w:rsidRDefault="004477E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D5230E4" w14:textId="77777777" w:rsidR="004477E1" w:rsidRPr="000811C1" w:rsidRDefault="004477E1">
      <w:pPr>
        <w:pStyle w:val="af2"/>
        <w:rPr>
          <w:lang w:val="af-ZA"/>
        </w:rPr>
      </w:pPr>
    </w:p>
  </w:footnote>
  <w:footnote w:id="8">
    <w:p w14:paraId="052A9B42" w14:textId="77777777" w:rsidR="00863166" w:rsidRPr="009D0F48" w:rsidRDefault="00077E7F"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E92F357"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68E2B91"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72A4725" w14:textId="77777777" w:rsidR="00077E7F" w:rsidRPr="00503411" w:rsidRDefault="00077E7F"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3BF83ED1" w14:textId="77777777" w:rsidR="00077E7F" w:rsidRPr="00DF0ADE" w:rsidDel="009A52DF" w:rsidRDefault="00077E7F" w:rsidP="00077E7F">
      <w:pPr>
        <w:pStyle w:val="af2"/>
        <w:jc w:val="both"/>
        <w:rPr>
          <w:del w:id="13" w:author="Inesa Kocharyan" w:date="2025-03-19T20:02:00Z"/>
          <w:rFonts w:ascii="GHEA Grapalat" w:hAnsi="GHEA Grapalat" w:cs="Sylfaen"/>
          <w:i/>
          <w:sz w:val="16"/>
          <w:szCs w:val="16"/>
        </w:rPr>
      </w:pPr>
    </w:p>
  </w:footnote>
  <w:footnote w:id="9">
    <w:p w14:paraId="3D8EB2BD" w14:textId="77777777" w:rsidR="004477E1" w:rsidRPr="00511966" w:rsidRDefault="004477E1"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266BDC32" w14:textId="77777777" w:rsidR="004477E1" w:rsidRPr="008E4439" w:rsidRDefault="004477E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2EB3459" w14:textId="77777777" w:rsidR="004477E1" w:rsidRPr="000811C1" w:rsidRDefault="004477E1" w:rsidP="0027573B">
      <w:pPr>
        <w:pStyle w:val="af2"/>
        <w:rPr>
          <w:rFonts w:ascii="Sylfaen" w:hAnsi="Sylfaen"/>
          <w:sz w:val="18"/>
          <w:szCs w:val="18"/>
        </w:rPr>
      </w:pPr>
    </w:p>
  </w:footnote>
  <w:footnote w:id="11">
    <w:p w14:paraId="6443E710"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6A136664" w14:textId="77777777" w:rsidR="004477E1" w:rsidRDefault="004477E1" w:rsidP="006B3E56">
      <w:pPr>
        <w:jc w:val="both"/>
      </w:pPr>
    </w:p>
    <w:p w14:paraId="054C067D" w14:textId="77777777" w:rsidR="004477E1" w:rsidRPr="008444F1" w:rsidRDefault="004477E1" w:rsidP="006B3E56">
      <w:pPr>
        <w:jc w:val="both"/>
        <w:rPr>
          <w:i/>
        </w:rPr>
      </w:pPr>
    </w:p>
    <w:p w14:paraId="50A19C10"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2ECE38F"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34E2C54F"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AB831CD" w14:textId="77777777" w:rsidR="004477E1" w:rsidRDefault="004477E1" w:rsidP="006B3E56">
      <w:pPr>
        <w:jc w:val="both"/>
        <w:rPr>
          <w:rFonts w:ascii="GHEA Grapalat" w:hAnsi="GHEA Grapalat"/>
          <w:sz w:val="20"/>
          <w:szCs w:val="20"/>
          <w:lang w:val="af-ZA"/>
        </w:rPr>
      </w:pPr>
    </w:p>
    <w:p w14:paraId="075B77F8" w14:textId="77777777" w:rsidR="004477E1" w:rsidRDefault="004477E1" w:rsidP="006B3E56">
      <w:pPr>
        <w:pStyle w:val="af2"/>
        <w:rPr>
          <w:rFonts w:asciiTheme="minorHAnsi" w:hAnsiTheme="minorHAnsi"/>
          <w:lang w:val="af-ZA"/>
        </w:rPr>
      </w:pPr>
    </w:p>
  </w:footnote>
  <w:footnote w:id="13">
    <w:p w14:paraId="696FAADF" w14:textId="77777777" w:rsidR="004E4AC1" w:rsidRPr="00A25D1B" w:rsidRDefault="004E4AC1" w:rsidP="004E4A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7BFB177B" w14:textId="77777777" w:rsidR="004477E1" w:rsidRPr="00DC619D" w:rsidRDefault="004477E1"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14:paraId="6AC0CE28"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1B1B3C5" w14:textId="77777777" w:rsidR="004477E1" w:rsidRPr="00D3436F" w:rsidRDefault="004477E1">
      <w:pPr>
        <w:pStyle w:val="af2"/>
        <w:rPr>
          <w:lang w:val="es-ES"/>
        </w:rPr>
      </w:pPr>
    </w:p>
  </w:footnote>
  <w:footnote w:id="16">
    <w:p w14:paraId="29ADF4A7" w14:textId="77777777" w:rsidR="004477E1" w:rsidRPr="00217344" w:rsidRDefault="004477E1"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32AD64A3" w14:textId="77777777" w:rsidR="004477E1" w:rsidRPr="00186B0B" w:rsidRDefault="004477E1"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40FA96DC" w14:textId="77777777" w:rsidR="004477E1" w:rsidRPr="00186B0B" w:rsidRDefault="004477E1"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8">
    <w:p w14:paraId="687A40FF" w14:textId="77777777"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351C76FD" w14:textId="77777777"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200DA785" w14:textId="77777777" w:rsidR="004477E1" w:rsidRPr="00EA7C34" w:rsidRDefault="004477E1">
      <w:pPr>
        <w:pStyle w:val="af2"/>
        <w:rPr>
          <w:rFonts w:ascii="Sylfaen" w:hAnsi="Sylfaen"/>
        </w:rPr>
      </w:pPr>
    </w:p>
  </w:footnote>
  <w:footnote w:id="19">
    <w:p w14:paraId="46E06A77"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14:paraId="2A612635" w14:textId="77777777" w:rsidR="004477E1" w:rsidRPr="006F5F33" w:rsidRDefault="004477E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14:paraId="6C0383F6" w14:textId="77777777"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5DEA63DC" w14:textId="77777777" w:rsidR="004477E1" w:rsidRPr="00BD564F" w:rsidRDefault="004477E1" w:rsidP="003B2F27">
      <w:pPr>
        <w:pStyle w:val="af2"/>
        <w:rPr>
          <w:rFonts w:asciiTheme="minorHAnsi" w:hAnsiTheme="minorHAnsi"/>
          <w:lang w:val="hy-AM"/>
        </w:rPr>
      </w:pPr>
    </w:p>
    <w:p w14:paraId="0405D38E" w14:textId="77777777"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6E919FE3" w14:textId="77777777" w:rsidR="004477E1" w:rsidRPr="00576D9C" w:rsidRDefault="004477E1" w:rsidP="003B2F27">
      <w:pPr>
        <w:pStyle w:val="af2"/>
        <w:rPr>
          <w:rFonts w:asciiTheme="minorHAnsi" w:hAnsiTheme="minorHAnsi"/>
        </w:rPr>
      </w:pPr>
    </w:p>
  </w:footnote>
  <w:footnote w:id="22">
    <w:p w14:paraId="63AFB53C" w14:textId="77777777" w:rsidR="004477E1" w:rsidRPr="00615130" w:rsidRDefault="004477E1"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6C89CAE"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392FAFE7"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757C11F2" w14:textId="77777777" w:rsidR="004477E1" w:rsidRPr="006F5F33" w:rsidRDefault="004477E1"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4477E1" w:rsidRPr="00552B23" w14:paraId="350ABC49" w14:textId="77777777" w:rsidTr="00B1013B">
        <w:tc>
          <w:tcPr>
            <w:tcW w:w="2631" w:type="dxa"/>
          </w:tcPr>
          <w:p w14:paraId="33C979BC"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34FEED9"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3C8AD499"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477E1" w:rsidRPr="00552B23" w14:paraId="4E95C534" w14:textId="77777777" w:rsidTr="00B1013B">
        <w:tc>
          <w:tcPr>
            <w:tcW w:w="2631" w:type="dxa"/>
          </w:tcPr>
          <w:p w14:paraId="77E61A07"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518172C2"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6E1C4BD3"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47B5637F" w14:textId="77777777" w:rsidTr="00B1013B">
        <w:tc>
          <w:tcPr>
            <w:tcW w:w="2631" w:type="dxa"/>
          </w:tcPr>
          <w:p w14:paraId="62BB36ED"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43371689"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336869F3"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3A5B1984" w14:textId="77777777" w:rsidTr="00B1013B">
        <w:tc>
          <w:tcPr>
            <w:tcW w:w="2631" w:type="dxa"/>
          </w:tcPr>
          <w:p w14:paraId="14B6DF46"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46A035A1"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0B3639FB"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2209DD75" w14:textId="77777777" w:rsidTr="00B1013B">
        <w:tc>
          <w:tcPr>
            <w:tcW w:w="2631" w:type="dxa"/>
          </w:tcPr>
          <w:p w14:paraId="53EEB3CB"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07746098"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16AA65A3"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bl>
    <w:p w14:paraId="6F8190AA"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5897CEAE" w14:textId="77777777" w:rsidR="004477E1" w:rsidRPr="00576D9C" w:rsidRDefault="004477E1" w:rsidP="003B2F27">
      <w:pPr>
        <w:pStyle w:val="af2"/>
        <w:jc w:val="both"/>
        <w:rPr>
          <w:rFonts w:ascii="GHEA Grapalat" w:hAnsi="GHEA Grapalat"/>
          <w:lang w:val="hy-AM"/>
        </w:rPr>
      </w:pPr>
    </w:p>
  </w:footnote>
  <w:footnote w:id="23">
    <w:p w14:paraId="52E0CC0A"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15008BE1"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5102EDF6"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14:paraId="786FCB2F" w14:textId="77777777"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7">
    <w:p w14:paraId="4E49509A" w14:textId="77777777" w:rsidR="002179F9" w:rsidRPr="007F4FB8" w:rsidRDefault="002179F9" w:rsidP="002179F9">
      <w:pPr>
        <w:pStyle w:val="af2"/>
        <w:jc w:val="both"/>
        <w:rPr>
          <w:sz w:val="16"/>
          <w:szCs w:val="16"/>
        </w:rPr>
      </w:pPr>
      <w:r w:rsidRPr="007F4FB8">
        <w:rPr>
          <w:rStyle w:val="af6"/>
          <w:sz w:val="16"/>
          <w:szCs w:val="16"/>
        </w:rPr>
        <w:t>**</w:t>
      </w:r>
      <w:r w:rsidRPr="007F4FB8">
        <w:rPr>
          <w:sz w:val="16"/>
          <w:szCs w:val="16"/>
        </w:rPr>
        <w:t xml:space="preserve"> </w:t>
      </w:r>
      <w:r w:rsidRPr="007F4FB8">
        <w:rPr>
          <w:rFonts w:ascii="GHEA Grapalat" w:hAnsi="GHEA Grapalat"/>
          <w:i/>
          <w:sz w:val="16"/>
          <w:szCs w:val="16"/>
        </w:rPr>
        <w:t xml:space="preserve">Если договор заключается на основании части 6 статьи 15 Закона РА "О закупках", то в </w:t>
      </w:r>
      <w:r w:rsidRPr="007F4FB8">
        <w:rPr>
          <w:rFonts w:ascii="GHEA Grapalat" w:hAnsi="GHEA Grapalat"/>
          <w:sz w:val="16"/>
          <w:szCs w:val="16"/>
        </w:rPr>
        <w:t xml:space="preserve">графе </w:t>
      </w:r>
      <w:r w:rsidRPr="007F4FB8">
        <w:rPr>
          <w:rFonts w:ascii="GHEA Grapalat" w:hAnsi="GHEA Grapalat"/>
          <w:i/>
          <w:sz w:val="16"/>
          <w:szCs w:val="16"/>
        </w:rPr>
        <w:t xml:space="preserve">срок </w:t>
      </w:r>
      <w:r w:rsidRPr="007F4FB8">
        <w:rPr>
          <w:rFonts w:ascii="GHEA Grapalat" w:hAnsi="GHEA Grapalat"/>
          <w:i/>
          <w:color w:val="000000" w:themeColor="text1"/>
          <w:sz w:val="16"/>
          <w:szCs w:val="16"/>
        </w:rPr>
        <w:t>устанавливается в календарных днях, а его</w:t>
      </w:r>
      <w:r w:rsidRPr="007F4FB8">
        <w:rPr>
          <w:rFonts w:ascii="GHEA Grapalat" w:hAnsi="GHEA Grapalat"/>
          <w:i/>
          <w:sz w:val="16"/>
          <w:szCs w:val="16"/>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8">
    <w:p w14:paraId="767370E2" w14:textId="77777777" w:rsidR="004477E1" w:rsidRPr="00CA2754" w:rsidRDefault="004477E1" w:rsidP="00EB3B36">
      <w:pPr>
        <w:widowControl w:val="0"/>
        <w:spacing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45BE96FF" w14:textId="77777777" w:rsidR="004477E1" w:rsidRPr="00CA2754" w:rsidRDefault="004477E1" w:rsidP="00EB3B36">
      <w:pPr>
        <w:pStyle w:val="af2"/>
        <w:jc w:val="both"/>
        <w:rPr>
          <w:sz w:val="2"/>
          <w:szCs w:val="2"/>
        </w:rPr>
      </w:pPr>
    </w:p>
  </w:footnote>
  <w:footnote w:id="29">
    <w:p w14:paraId="3BB38915" w14:textId="77777777" w:rsidR="004477E1" w:rsidRPr="00CA2754" w:rsidRDefault="004477E1" w:rsidP="00EB3B36">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17197592">
    <w:abstractNumId w:val="21"/>
  </w:num>
  <w:num w:numId="2" w16cid:durableId="882912108">
    <w:abstractNumId w:val="11"/>
  </w:num>
  <w:num w:numId="3" w16cid:durableId="928267793">
    <w:abstractNumId w:val="20"/>
  </w:num>
  <w:num w:numId="4" w16cid:durableId="387726734">
    <w:abstractNumId w:val="16"/>
  </w:num>
  <w:num w:numId="5" w16cid:durableId="1741323252">
    <w:abstractNumId w:val="25"/>
  </w:num>
  <w:num w:numId="6" w16cid:durableId="1984459322">
    <w:abstractNumId w:val="21"/>
    <w:lvlOverride w:ilvl="0">
      <w:startOverride w:val="1"/>
    </w:lvlOverride>
    <w:lvlOverride w:ilvl="1"/>
    <w:lvlOverride w:ilvl="2"/>
    <w:lvlOverride w:ilvl="3"/>
    <w:lvlOverride w:ilvl="4"/>
    <w:lvlOverride w:ilvl="5"/>
    <w:lvlOverride w:ilvl="6"/>
    <w:lvlOverride w:ilvl="7"/>
    <w:lvlOverride w:ilvl="8"/>
  </w:num>
  <w:num w:numId="7" w16cid:durableId="8367234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88389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4273587">
    <w:abstractNumId w:val="18"/>
  </w:num>
  <w:num w:numId="10" w16cid:durableId="229467534">
    <w:abstractNumId w:val="6"/>
  </w:num>
  <w:num w:numId="11" w16cid:durableId="845096103">
    <w:abstractNumId w:val="9"/>
  </w:num>
  <w:num w:numId="12" w16cid:durableId="515076132">
    <w:abstractNumId w:val="32"/>
  </w:num>
  <w:num w:numId="13" w16cid:durableId="726607609">
    <w:abstractNumId w:val="28"/>
  </w:num>
  <w:num w:numId="14" w16cid:durableId="1523933987">
    <w:abstractNumId w:val="14"/>
  </w:num>
  <w:num w:numId="15" w16cid:durableId="1317295112">
    <w:abstractNumId w:val="30"/>
  </w:num>
  <w:num w:numId="16" w16cid:durableId="414786326">
    <w:abstractNumId w:val="15"/>
  </w:num>
  <w:num w:numId="17" w16cid:durableId="1661078585">
    <w:abstractNumId w:val="7"/>
  </w:num>
  <w:num w:numId="18" w16cid:durableId="2041129781">
    <w:abstractNumId w:val="1"/>
  </w:num>
  <w:num w:numId="19" w16cid:durableId="103233349">
    <w:abstractNumId w:val="17"/>
  </w:num>
  <w:num w:numId="20" w16cid:durableId="666977977">
    <w:abstractNumId w:val="17"/>
  </w:num>
  <w:num w:numId="21" w16cid:durableId="42411570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89851010">
    <w:abstractNumId w:val="22"/>
  </w:num>
  <w:num w:numId="23" w16cid:durableId="1444494858">
    <w:abstractNumId w:val="8"/>
  </w:num>
  <w:num w:numId="24" w16cid:durableId="826821639">
    <w:abstractNumId w:val="19"/>
  </w:num>
  <w:num w:numId="25" w16cid:durableId="2140298705">
    <w:abstractNumId w:val="13"/>
  </w:num>
  <w:num w:numId="26" w16cid:durableId="873732851">
    <w:abstractNumId w:val="5"/>
  </w:num>
  <w:num w:numId="27" w16cid:durableId="603653561">
    <w:abstractNumId w:val="4"/>
  </w:num>
  <w:num w:numId="28" w16cid:durableId="672144206">
    <w:abstractNumId w:val="0"/>
  </w:num>
  <w:num w:numId="29" w16cid:durableId="1907646818">
    <w:abstractNumId w:val="10"/>
  </w:num>
  <w:num w:numId="30" w16cid:durableId="683704083">
    <w:abstractNumId w:val="27"/>
  </w:num>
  <w:num w:numId="31" w16cid:durableId="1990667194">
    <w:abstractNumId w:val="24"/>
  </w:num>
  <w:num w:numId="32" w16cid:durableId="433281072">
    <w:abstractNumId w:val="23"/>
  </w:num>
  <w:num w:numId="33" w16cid:durableId="1780952975">
    <w:abstractNumId w:val="31"/>
  </w:num>
  <w:num w:numId="34" w16cid:durableId="498619809">
    <w:abstractNumId w:val="26"/>
  </w:num>
  <w:num w:numId="35" w16cid:durableId="644547325">
    <w:abstractNumId w:val="2"/>
  </w:num>
  <w:num w:numId="36" w16cid:durableId="751393297">
    <w:abstractNumId w:val="12"/>
  </w:num>
  <w:num w:numId="37" w16cid:durableId="1888758779">
    <w:abstractNumId w:val="29"/>
  </w:num>
  <w:num w:numId="38" w16cid:durableId="80905569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5C40"/>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94C"/>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385"/>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97006"/>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4890"/>
    <w:rsid w:val="001C57FD"/>
    <w:rsid w:val="001C6688"/>
    <w:rsid w:val="001C76F7"/>
    <w:rsid w:val="001D0249"/>
    <w:rsid w:val="001D129F"/>
    <w:rsid w:val="001D1D00"/>
    <w:rsid w:val="001D209D"/>
    <w:rsid w:val="001D2159"/>
    <w:rsid w:val="001D23E8"/>
    <w:rsid w:val="001D2D62"/>
    <w:rsid w:val="001D4347"/>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8E9"/>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9F9"/>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2D4"/>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28C8"/>
    <w:rsid w:val="00244B38"/>
    <w:rsid w:val="00246076"/>
    <w:rsid w:val="002461B3"/>
    <w:rsid w:val="0025145E"/>
    <w:rsid w:val="00251CF9"/>
    <w:rsid w:val="0025288F"/>
    <w:rsid w:val="00252C9C"/>
    <w:rsid w:val="00252DBD"/>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2D3"/>
    <w:rsid w:val="002E7097"/>
    <w:rsid w:val="002E727E"/>
    <w:rsid w:val="002E7418"/>
    <w:rsid w:val="002E7E9C"/>
    <w:rsid w:val="002E7EE1"/>
    <w:rsid w:val="002F0989"/>
    <w:rsid w:val="002F0DF4"/>
    <w:rsid w:val="002F1AB3"/>
    <w:rsid w:val="002F1F78"/>
    <w:rsid w:val="002F2045"/>
    <w:rsid w:val="002F2657"/>
    <w:rsid w:val="002F2A55"/>
    <w:rsid w:val="002F2B23"/>
    <w:rsid w:val="002F32C9"/>
    <w:rsid w:val="002F35FE"/>
    <w:rsid w:val="002F4914"/>
    <w:rsid w:val="002F49F9"/>
    <w:rsid w:val="002F6164"/>
    <w:rsid w:val="002F6B98"/>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39"/>
    <w:rsid w:val="003169A4"/>
    <w:rsid w:val="00316D9D"/>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56E"/>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514"/>
    <w:rsid w:val="00372C2B"/>
    <w:rsid w:val="00372C67"/>
    <w:rsid w:val="00372D7E"/>
    <w:rsid w:val="00372FAD"/>
    <w:rsid w:val="0037329F"/>
    <w:rsid w:val="00373EC9"/>
    <w:rsid w:val="00374EAE"/>
    <w:rsid w:val="00374F4A"/>
    <w:rsid w:val="00374F5C"/>
    <w:rsid w:val="00375205"/>
    <w:rsid w:val="003755FD"/>
    <w:rsid w:val="00375987"/>
    <w:rsid w:val="00375B0E"/>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3EFA"/>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0AFF"/>
    <w:rsid w:val="004110AC"/>
    <w:rsid w:val="004116A0"/>
    <w:rsid w:val="00411D9D"/>
    <w:rsid w:val="00413390"/>
    <w:rsid w:val="00413595"/>
    <w:rsid w:val="00414771"/>
    <w:rsid w:val="00415858"/>
    <w:rsid w:val="00416F1E"/>
    <w:rsid w:val="0041739A"/>
    <w:rsid w:val="004175B6"/>
    <w:rsid w:val="00417E48"/>
    <w:rsid w:val="00417F33"/>
    <w:rsid w:val="00420C17"/>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69A"/>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2F3B"/>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6D7"/>
    <w:rsid w:val="004A48AA"/>
    <w:rsid w:val="004A51CE"/>
    <w:rsid w:val="004A551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D79AB"/>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43A9"/>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5A51"/>
    <w:rsid w:val="00565B66"/>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68D"/>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90A"/>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2A7"/>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5CF1"/>
    <w:rsid w:val="005F640A"/>
    <w:rsid w:val="005F68FA"/>
    <w:rsid w:val="005F68FC"/>
    <w:rsid w:val="005F696C"/>
    <w:rsid w:val="005F7C1D"/>
    <w:rsid w:val="00603EFC"/>
    <w:rsid w:val="006042F8"/>
    <w:rsid w:val="00604D2E"/>
    <w:rsid w:val="0060526C"/>
    <w:rsid w:val="00605434"/>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10"/>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234"/>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5E3B"/>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192"/>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75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87968"/>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186"/>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46F"/>
    <w:rsid w:val="008A3C60"/>
    <w:rsid w:val="008A3D03"/>
    <w:rsid w:val="008A4DA3"/>
    <w:rsid w:val="008A518F"/>
    <w:rsid w:val="008A5CEA"/>
    <w:rsid w:val="008A65FE"/>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0E78"/>
    <w:rsid w:val="008C107D"/>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4EBA"/>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0DA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3C"/>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09D"/>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4935"/>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18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0EDD"/>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6FA0"/>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62A"/>
    <w:rsid w:val="00C029B6"/>
    <w:rsid w:val="00C02E44"/>
    <w:rsid w:val="00C03431"/>
    <w:rsid w:val="00C0413D"/>
    <w:rsid w:val="00C04176"/>
    <w:rsid w:val="00C046E3"/>
    <w:rsid w:val="00C054A7"/>
    <w:rsid w:val="00C061D3"/>
    <w:rsid w:val="00C061DC"/>
    <w:rsid w:val="00C062F8"/>
    <w:rsid w:val="00C06409"/>
    <w:rsid w:val="00C07F24"/>
    <w:rsid w:val="00C10FBB"/>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756"/>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1CA"/>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2AAE"/>
    <w:rsid w:val="00D03331"/>
    <w:rsid w:val="00D0370B"/>
    <w:rsid w:val="00D03D1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15D"/>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4A2"/>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27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68A"/>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36"/>
    <w:rsid w:val="00EB3BFA"/>
    <w:rsid w:val="00EB3C28"/>
    <w:rsid w:val="00EB42B2"/>
    <w:rsid w:val="00EB487B"/>
    <w:rsid w:val="00EB5576"/>
    <w:rsid w:val="00EB5650"/>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6D6D"/>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19E"/>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15C576"/>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raks.finans@mt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17D2C-9557-42F4-AC25-B5029D886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66</Pages>
  <Words>18058</Words>
  <Characters>102932</Characters>
  <Application>Microsoft Office Word</Application>
  <DocSecurity>0</DocSecurity>
  <Lines>857</Lines>
  <Paragraphs>241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120749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cp:revision>
  <cp:lastPrinted>2018-02-16T07:12:00Z</cp:lastPrinted>
  <dcterms:created xsi:type="dcterms:W3CDTF">2025-10-30T10:25:00Z</dcterms:created>
  <dcterms:modified xsi:type="dcterms:W3CDTF">2025-11-25T07:02:00Z</dcterms:modified>
</cp:coreProperties>
</file>